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752457D4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4EC6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A276F" w:rsidRPr="00FA276F">
        <w:rPr>
          <w:b/>
          <w:noProof/>
          <w:sz w:val="24"/>
        </w:rPr>
        <w:t>7060</w:t>
      </w:r>
    </w:p>
    <w:p w14:paraId="0701295E" w14:textId="5F698E96" w:rsidR="009D77F0" w:rsidRDefault="00FB4EC6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A3053E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A3053E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A3053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A305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053E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D3C7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Lenovo</w:t>
      </w:r>
    </w:p>
    <w:p w14:paraId="18BE02D5" w14:textId="09E4ABF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22793">
        <w:rPr>
          <w:rFonts w:ascii="Arial" w:hAnsi="Arial" w:cs="Arial"/>
          <w:b/>
          <w:bCs/>
          <w:lang w:val="en-US"/>
        </w:rPr>
        <w:t>HFL training OpenAPI</w:t>
      </w:r>
    </w:p>
    <w:p w14:paraId="4C7F6870" w14:textId="2AA806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022793">
        <w:rPr>
          <w:rFonts w:ascii="Arial" w:hAnsi="Arial" w:cs="Arial"/>
          <w:b/>
          <w:bCs/>
          <w:lang w:val="en-US"/>
        </w:rPr>
        <w:t>TS 24.560V1.2.0</w:t>
      </w:r>
    </w:p>
    <w:p w14:paraId="4ED68054" w14:textId="4823E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69F10EA" w:rsidR="00CD2478" w:rsidRDefault="00022793" w:rsidP="00CD2478">
      <w:pPr>
        <w:rPr>
          <w:lang w:val="en-US"/>
        </w:rPr>
      </w:pPr>
      <w:r>
        <w:rPr>
          <w:lang w:val="en-US"/>
        </w:rPr>
        <w:t>Following are the changes:</w:t>
      </w:r>
    </w:p>
    <w:p w14:paraId="1E9C939D" w14:textId="29D620CA" w:rsidR="00022793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added OpenAPI for HFL training.</w:t>
      </w:r>
    </w:p>
    <w:p w14:paraId="56A28728" w14:textId="2877BA56" w:rsidR="00022793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added response codes for failure cases.</w:t>
      </w:r>
    </w:p>
    <w:p w14:paraId="32275434" w14:textId="26C39F70" w:rsidR="00022793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reordered the new and re-used data types.</w:t>
      </w:r>
    </w:p>
    <w:p w14:paraId="52D5984C" w14:textId="6AE4EF5D" w:rsidR="00022793" w:rsidRPr="006B5418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B3384">
        <w:rPr>
          <w:lang w:val="en-US"/>
        </w:rPr>
        <w:t>added new re-used data types from TS 29.482 and by that eliminated the related editor's notes.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6C09A94F" w:rsidR="00CD2478" w:rsidRPr="006B5418" w:rsidRDefault="008A5E86" w:rsidP="008720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22793" w:rsidRPr="00022793">
        <w:rPr>
          <w:lang w:val="en-US"/>
        </w:rPr>
        <w:t>24.560V1.2.0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C0E6AF" w14:textId="77777777" w:rsidR="00375397" w:rsidRPr="003D07E0" w:rsidRDefault="00375397" w:rsidP="009D4364">
      <w:pPr>
        <w:pStyle w:val="Heading6"/>
        <w:rPr>
          <w:lang w:val="en-US"/>
        </w:rPr>
      </w:pPr>
      <w:bookmarkStart w:id="1" w:name="_Toc211569795"/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.3.2.3.1</w:t>
      </w:r>
      <w:r w:rsidRPr="003D07E0">
        <w:rPr>
          <w:lang w:val="en-US"/>
        </w:rPr>
        <w:tab/>
        <w:t>POST</w:t>
      </w:r>
    </w:p>
    <w:p w14:paraId="3B5E8EFB" w14:textId="77777777" w:rsidR="00375397" w:rsidRPr="003D07E0" w:rsidRDefault="00375397" w:rsidP="00375397">
      <w:r w:rsidRPr="003D07E0">
        <w:t>This method shall support the URI query parameters specified in table 6</w:t>
      </w:r>
      <w:r>
        <w:t>.2</w:t>
      </w:r>
      <w:r w:rsidRPr="003D07E0">
        <w:t>.3.2.3.1-1.</w:t>
      </w:r>
    </w:p>
    <w:p w14:paraId="35A010FF" w14:textId="77777777" w:rsidR="00375397" w:rsidRPr="003D07E0" w:rsidRDefault="00375397" w:rsidP="00375397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375397" w:rsidRPr="003D07E0" w14:paraId="2754E5D3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58B8C9FF" w14:textId="77777777" w:rsidR="00375397" w:rsidRPr="003D07E0" w:rsidRDefault="00375397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442A20CA" w14:textId="77777777" w:rsidR="00375397" w:rsidRPr="003D07E0" w:rsidRDefault="00375397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1F38C777" w14:textId="77777777" w:rsidR="00375397" w:rsidRPr="003D07E0" w:rsidRDefault="00375397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6048F127" w14:textId="77777777" w:rsidR="00375397" w:rsidRPr="003D07E0" w:rsidRDefault="00375397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69584599" w14:textId="77777777" w:rsidR="00375397" w:rsidRPr="003D07E0" w:rsidRDefault="00375397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7A72F604" w14:textId="77777777" w:rsidR="00375397" w:rsidRPr="003D07E0" w:rsidRDefault="00375397" w:rsidP="0060709F">
            <w:pPr>
              <w:pStyle w:val="TAH"/>
            </w:pPr>
            <w:r w:rsidRPr="003D07E0">
              <w:t>Applicability</w:t>
            </w:r>
          </w:p>
        </w:tc>
      </w:tr>
      <w:tr w:rsidR="00375397" w:rsidRPr="003D07E0" w14:paraId="3E23A2D9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7F01988E" w14:textId="77777777" w:rsidR="00375397" w:rsidRPr="003D07E0" w:rsidRDefault="00375397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7B4675AB" w14:textId="77777777" w:rsidR="00375397" w:rsidRPr="003D07E0" w:rsidRDefault="00375397" w:rsidP="0060709F">
            <w:pPr>
              <w:pStyle w:val="TAL"/>
            </w:pPr>
          </w:p>
        </w:tc>
        <w:tc>
          <w:tcPr>
            <w:tcW w:w="223" w:type="pct"/>
          </w:tcPr>
          <w:p w14:paraId="591D2B83" w14:textId="77777777" w:rsidR="00375397" w:rsidRPr="003D07E0" w:rsidRDefault="00375397" w:rsidP="0060709F">
            <w:pPr>
              <w:pStyle w:val="TAC"/>
            </w:pPr>
          </w:p>
        </w:tc>
        <w:tc>
          <w:tcPr>
            <w:tcW w:w="595" w:type="pct"/>
          </w:tcPr>
          <w:p w14:paraId="4F1B2D4F" w14:textId="77777777" w:rsidR="00375397" w:rsidRPr="003D07E0" w:rsidRDefault="00375397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60A61F0A" w14:textId="77777777" w:rsidR="00375397" w:rsidRPr="003D07E0" w:rsidRDefault="00375397" w:rsidP="0060709F">
            <w:pPr>
              <w:pStyle w:val="TAL"/>
            </w:pPr>
          </w:p>
        </w:tc>
        <w:tc>
          <w:tcPr>
            <w:tcW w:w="713" w:type="pct"/>
          </w:tcPr>
          <w:p w14:paraId="6001BFB0" w14:textId="77777777" w:rsidR="00375397" w:rsidRPr="003D07E0" w:rsidRDefault="00375397" w:rsidP="0060709F">
            <w:pPr>
              <w:pStyle w:val="TAL"/>
            </w:pPr>
          </w:p>
        </w:tc>
      </w:tr>
    </w:tbl>
    <w:p w14:paraId="782B257C" w14:textId="77777777" w:rsidR="00375397" w:rsidRPr="003D07E0" w:rsidRDefault="00375397" w:rsidP="00375397"/>
    <w:p w14:paraId="2A4A1144" w14:textId="77777777" w:rsidR="00375397" w:rsidRPr="003D07E0" w:rsidRDefault="00375397" w:rsidP="00375397">
      <w:r w:rsidRPr="003D07E0">
        <w:t>This method shall support the request data structures specified in table 6</w:t>
      </w:r>
      <w:r>
        <w:t>.2</w:t>
      </w:r>
      <w:r w:rsidRPr="003D07E0">
        <w:t>.3.2.3.1-2 and the response data structures and response codes specified in table 6</w:t>
      </w:r>
      <w:r>
        <w:t>.2</w:t>
      </w:r>
      <w:r w:rsidRPr="003D07E0">
        <w:t>.3.2.3.1-3.</w:t>
      </w:r>
    </w:p>
    <w:p w14:paraId="7685240F" w14:textId="77777777" w:rsidR="00375397" w:rsidRPr="003D07E0" w:rsidRDefault="00375397" w:rsidP="00375397">
      <w:pPr>
        <w:pStyle w:val="TH"/>
      </w:pPr>
      <w:r w:rsidRPr="003D07E0">
        <w:t>Table 6</w:t>
      </w:r>
      <w:r>
        <w:t>.2</w:t>
      </w:r>
      <w:r w:rsidRPr="003D07E0">
        <w:t>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375397" w:rsidRPr="003D07E0" w14:paraId="63F78B4F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6CC542CA" w14:textId="77777777" w:rsidR="00375397" w:rsidRPr="003D07E0" w:rsidRDefault="00375397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66A03C96" w14:textId="77777777" w:rsidR="00375397" w:rsidRPr="003D07E0" w:rsidRDefault="00375397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2C41346A" w14:textId="77777777" w:rsidR="00375397" w:rsidRPr="003D07E0" w:rsidRDefault="00375397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5C848BE4" w14:textId="77777777" w:rsidR="00375397" w:rsidRPr="003D07E0" w:rsidRDefault="00375397" w:rsidP="0060709F">
            <w:pPr>
              <w:pStyle w:val="TAH"/>
            </w:pPr>
            <w:r w:rsidRPr="003D07E0">
              <w:t>Description</w:t>
            </w:r>
          </w:p>
        </w:tc>
      </w:tr>
      <w:tr w:rsidR="00375397" w:rsidRPr="003D07E0" w14:paraId="702B16C5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2AA83B9A" w14:textId="77777777" w:rsidR="00375397" w:rsidRPr="00D14B63" w:rsidRDefault="00375397" w:rsidP="0060709F">
            <w:pPr>
              <w:pStyle w:val="TAL"/>
            </w:pPr>
            <w:r w:rsidRPr="00D14B63">
              <w:t>H</w:t>
            </w:r>
            <w:r>
              <w:t>fl</w:t>
            </w:r>
            <w:r w:rsidRPr="00D14B63">
              <w:t>TrngSub</w:t>
            </w:r>
          </w:p>
        </w:tc>
        <w:tc>
          <w:tcPr>
            <w:tcW w:w="426" w:type="dxa"/>
          </w:tcPr>
          <w:p w14:paraId="13035DFC" w14:textId="77777777" w:rsidR="00375397" w:rsidRPr="003D07E0" w:rsidRDefault="00375397" w:rsidP="0060709F">
            <w:pPr>
              <w:pStyle w:val="TAC"/>
            </w:pPr>
            <w:r w:rsidRPr="003D07E0">
              <w:t>M</w:t>
            </w:r>
          </w:p>
        </w:tc>
        <w:tc>
          <w:tcPr>
            <w:tcW w:w="1134" w:type="dxa"/>
          </w:tcPr>
          <w:p w14:paraId="03395AA0" w14:textId="77777777" w:rsidR="00375397" w:rsidRPr="003D07E0" w:rsidRDefault="00375397" w:rsidP="0060709F">
            <w:pPr>
              <w:pStyle w:val="TAC"/>
            </w:pPr>
            <w:r w:rsidRPr="003D07E0">
              <w:t>1</w:t>
            </w:r>
          </w:p>
        </w:tc>
        <w:tc>
          <w:tcPr>
            <w:tcW w:w="5755" w:type="dxa"/>
            <w:shd w:val="clear" w:color="auto" w:fill="auto"/>
          </w:tcPr>
          <w:p w14:paraId="4A5669F1" w14:textId="77777777" w:rsidR="00375397" w:rsidRPr="003D07E0" w:rsidRDefault="00375397" w:rsidP="0060709F">
            <w:pPr>
              <w:pStyle w:val="TAL"/>
            </w:pPr>
            <w:r w:rsidRPr="008874EC">
              <w:t>Represents the "</w:t>
            </w:r>
            <w:r>
              <w:t xml:space="preserve"> HFL training subscription</w:t>
            </w:r>
            <w:r w:rsidRPr="008874EC">
              <w:t>" resource.</w:t>
            </w:r>
          </w:p>
        </w:tc>
      </w:tr>
    </w:tbl>
    <w:p w14:paraId="40157AB4" w14:textId="77777777" w:rsidR="00375397" w:rsidRPr="003D07E0" w:rsidRDefault="00375397" w:rsidP="00375397"/>
    <w:p w14:paraId="13111E0A" w14:textId="77777777" w:rsidR="00375397" w:rsidRPr="003D07E0" w:rsidRDefault="00375397" w:rsidP="00375397">
      <w:pPr>
        <w:pStyle w:val="TH"/>
      </w:pPr>
      <w:r w:rsidRPr="003D07E0">
        <w:lastRenderedPageBreak/>
        <w:t>Table 6</w:t>
      </w:r>
      <w:r>
        <w:t>.2</w:t>
      </w:r>
      <w:r w:rsidRPr="003D07E0">
        <w:t>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375397" w:rsidRPr="003D07E0" w14:paraId="2A9E8C2E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BA2686" w14:textId="77777777" w:rsidR="00375397" w:rsidRPr="003D07E0" w:rsidRDefault="00375397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64A1B3" w14:textId="77777777" w:rsidR="00375397" w:rsidRPr="003D07E0" w:rsidRDefault="00375397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9BFA49" w14:textId="77777777" w:rsidR="00375397" w:rsidRPr="003D07E0" w:rsidRDefault="00375397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7DDAD71" w14:textId="77777777" w:rsidR="00375397" w:rsidRPr="003D07E0" w:rsidRDefault="00375397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53A99C" w14:textId="77777777" w:rsidR="00375397" w:rsidRPr="003D07E0" w:rsidRDefault="00375397" w:rsidP="0060709F">
            <w:pPr>
              <w:pStyle w:val="TAH"/>
            </w:pPr>
            <w:r w:rsidRPr="003D07E0">
              <w:t>Description</w:t>
            </w:r>
          </w:p>
        </w:tc>
      </w:tr>
      <w:tr w:rsidR="00375397" w:rsidRPr="003D07E0" w14:paraId="564F061F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7497A1" w14:textId="77777777" w:rsidR="00375397" w:rsidRPr="00D14B63" w:rsidRDefault="00375397" w:rsidP="0060709F">
            <w:pPr>
              <w:pStyle w:val="TAL"/>
            </w:pPr>
            <w:r w:rsidRPr="00D14B63">
              <w:t>H</w:t>
            </w:r>
            <w:r>
              <w:t>fl</w:t>
            </w:r>
            <w:r w:rsidRPr="00D14B63">
              <w:t>TrngSub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9C9F0" w14:textId="77777777" w:rsidR="00375397" w:rsidRPr="003D07E0" w:rsidRDefault="00375397" w:rsidP="0060709F">
            <w:pPr>
              <w:pStyle w:val="TAC"/>
            </w:pPr>
            <w:r w:rsidRPr="003D07E0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4DCD8" w14:textId="77777777" w:rsidR="00375397" w:rsidRPr="003D07E0" w:rsidRDefault="00375397" w:rsidP="0060709F">
            <w:pPr>
              <w:pStyle w:val="TAC"/>
            </w:pPr>
            <w:r w:rsidRPr="003D07E0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3073" w14:textId="77777777" w:rsidR="00375397" w:rsidRPr="003D07E0" w:rsidRDefault="00375397" w:rsidP="0060709F">
            <w:pPr>
              <w:pStyle w:val="TAL"/>
            </w:pPr>
            <w:r w:rsidRPr="003D07E0">
              <w:t>201 Created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54676D" w14:textId="77777777" w:rsidR="00375397" w:rsidRPr="003D07E0" w:rsidRDefault="00375397" w:rsidP="0060709F">
            <w:pPr>
              <w:pStyle w:val="TAL"/>
            </w:pPr>
            <w:r w:rsidRPr="003D07E0">
              <w:t>Successful case.</w:t>
            </w:r>
            <w:r w:rsidRPr="00F23EAF">
              <w:t xml:space="preserve"> The creation of an Individual </w:t>
            </w:r>
            <w:r>
              <w:t>HFL training subscription</w:t>
            </w:r>
            <w:r w:rsidRPr="00F23EAF">
              <w:t xml:space="preserve"> resource is confirmed, and a representation of that resource is returned.</w:t>
            </w:r>
          </w:p>
          <w:p w14:paraId="6F106430" w14:textId="77777777" w:rsidR="00375397" w:rsidRPr="00332316" w:rsidRDefault="00375397" w:rsidP="0060709F">
            <w:pPr>
              <w:pStyle w:val="TAL"/>
            </w:pPr>
          </w:p>
          <w:p w14:paraId="62E069FD" w14:textId="77777777" w:rsidR="00375397" w:rsidRPr="003D07E0" w:rsidRDefault="00375397" w:rsidP="0060709F">
            <w:pPr>
              <w:pStyle w:val="TAL"/>
            </w:pPr>
            <w:r w:rsidRPr="00332316">
              <w:t>An HTTP "Location" header that contains the URI of the created resource shall also be included.</w:t>
            </w:r>
          </w:p>
        </w:tc>
      </w:tr>
      <w:tr w:rsidR="00375397" w:rsidRPr="003D07E0" w14:paraId="1A29FFB2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AAACBA" w14:textId="77777777" w:rsidR="00375397" w:rsidRPr="007D0D18" w:rsidRDefault="00375397" w:rsidP="0060709F">
            <w:pPr>
              <w:pStyle w:val="TAL"/>
              <w:rPr>
                <w:highlight w:val="yellow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130C4" w14:textId="77777777" w:rsidR="00375397" w:rsidRPr="003D07E0" w:rsidRDefault="00375397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96D7" w14:textId="77777777" w:rsidR="00375397" w:rsidRPr="003D07E0" w:rsidRDefault="00375397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F5C17" w14:textId="77777777" w:rsidR="00375397" w:rsidRPr="003D07E0" w:rsidRDefault="00375397" w:rsidP="0060709F">
            <w:pPr>
              <w:pStyle w:val="TAL"/>
            </w:pPr>
            <w:r>
              <w:t>4XX (Client Error)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6CE215" w14:textId="77777777" w:rsidR="00375397" w:rsidRPr="00D14B63" w:rsidRDefault="00375397" w:rsidP="0060709F">
            <w:pPr>
              <w:pStyle w:val="TAL"/>
            </w:pPr>
            <w:r w:rsidRPr="00D14B63">
              <w:rPr>
                <w:rFonts w:cs="Arial"/>
                <w:szCs w:val="18"/>
              </w:rPr>
              <w:t>Failure causes are described in clause 6.2.7</w:t>
            </w:r>
          </w:p>
        </w:tc>
      </w:tr>
      <w:tr w:rsidR="00375397" w:rsidRPr="003D07E0" w14:paraId="1DEFB2C3" w14:textId="77777777" w:rsidTr="0060709F">
        <w:trPr>
          <w:jc w:val="center"/>
          <w:ins w:id="2" w:author="MOTO-3" w:date="2025-10-21T15:51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D6DBC4" w14:textId="77777777" w:rsidR="00375397" w:rsidRPr="007D0D18" w:rsidRDefault="00375397" w:rsidP="0060709F">
            <w:pPr>
              <w:pStyle w:val="TAL"/>
              <w:rPr>
                <w:ins w:id="3" w:author="MOTO-3" w:date="2025-10-21T15:51:00Z" w16du:dateUtc="2025-10-21T22:51:00Z"/>
                <w:highlight w:val="yellow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AF8A" w14:textId="77777777" w:rsidR="00375397" w:rsidRPr="003D07E0" w:rsidRDefault="00375397" w:rsidP="0060709F">
            <w:pPr>
              <w:pStyle w:val="TAC"/>
              <w:rPr>
                <w:ins w:id="4" w:author="MOTO-3" w:date="2025-10-21T15:51:00Z" w16du:dateUtc="2025-10-21T22:51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029F4" w14:textId="77777777" w:rsidR="00375397" w:rsidRPr="003D07E0" w:rsidRDefault="00375397" w:rsidP="0060709F">
            <w:pPr>
              <w:pStyle w:val="TAC"/>
              <w:rPr>
                <w:ins w:id="5" w:author="MOTO-3" w:date="2025-10-21T15:51:00Z" w16du:dateUtc="2025-10-21T22:51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67A44" w14:textId="04F99B9B" w:rsidR="00375397" w:rsidRDefault="00375397" w:rsidP="0060709F">
            <w:pPr>
              <w:pStyle w:val="TAL"/>
              <w:rPr>
                <w:ins w:id="6" w:author="MOTO-3" w:date="2025-10-21T15:51:00Z" w16du:dateUtc="2025-10-21T22:51:00Z"/>
              </w:rPr>
            </w:pPr>
            <w:ins w:id="7" w:author="MOTO-3" w:date="2025-10-21T15:51:00Z" w16du:dateUtc="2025-10-21T22:51:00Z">
              <w:r>
                <w:t>5</w:t>
              </w:r>
            </w:ins>
            <w:ins w:id="8" w:author="MOTO-3" w:date="2025-10-22T17:08:00Z" w16du:dateUtc="2025-10-23T00:08:00Z">
              <w:r w:rsidR="009D4364">
                <w:t>XX</w:t>
              </w:r>
            </w:ins>
            <w:ins w:id="9" w:author="MOTO-3" w:date="2025-10-21T15:51:00Z" w16du:dateUtc="2025-10-21T22:51:00Z">
              <w:r>
                <w:t xml:space="preserve"> </w:t>
              </w:r>
            </w:ins>
            <w:ins w:id="10" w:author="MOTO-3" w:date="2025-10-22T17:09:00Z" w16du:dateUtc="2025-10-23T00:09:00Z">
              <w:r w:rsidR="009D4364">
                <w:t>(Server Error)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AD49AA" w14:textId="743AD93B" w:rsidR="00375397" w:rsidRPr="00D14B63" w:rsidRDefault="001B5447" w:rsidP="0060709F">
            <w:pPr>
              <w:pStyle w:val="TAL"/>
              <w:rPr>
                <w:ins w:id="11" w:author="MOTO-3" w:date="2025-10-21T15:51:00Z" w16du:dateUtc="2025-10-21T22:51:00Z"/>
                <w:rFonts w:cs="Arial"/>
                <w:szCs w:val="18"/>
              </w:rPr>
            </w:pPr>
            <w:ins w:id="12" w:author="MOTO-3" w:date="2025-10-21T17:07:00Z" w16du:dateUtc="2025-10-22T00:07:00Z">
              <w:r w:rsidRPr="00585CA6">
                <w:rPr>
                  <w:rFonts w:cs="Arial"/>
                  <w:szCs w:val="18"/>
                </w:rPr>
                <w:t xml:space="preserve">Failure causes are described in </w:t>
              </w:r>
              <w:r w:rsidRPr="00D14B63">
                <w:rPr>
                  <w:rFonts w:cs="Arial"/>
                  <w:szCs w:val="18"/>
                </w:rPr>
                <w:t>clause 6.2.7</w:t>
              </w:r>
            </w:ins>
          </w:p>
        </w:tc>
      </w:tr>
      <w:tr w:rsidR="00375397" w:rsidRPr="003D07E0" w14:paraId="1F99D9B5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430EC1" w14:textId="77777777" w:rsidR="00375397" w:rsidRPr="003D07E0" w:rsidRDefault="00375397" w:rsidP="0060709F">
            <w:pPr>
              <w:pStyle w:val="TAN"/>
            </w:pPr>
            <w:r w:rsidRPr="003D07E0">
              <w:t>NOTE:</w:t>
            </w:r>
            <w:r w:rsidRPr="003D07E0">
              <w:tab/>
              <w:t>The mandatory HTTP error status codes for the HTTP POST method listed in table 5.2.6-1 of 3GPP TS 29.122 [5] also apply.</w:t>
            </w:r>
          </w:p>
        </w:tc>
      </w:tr>
    </w:tbl>
    <w:p w14:paraId="6C41B531" w14:textId="77777777" w:rsidR="00375397" w:rsidRPr="003D07E0" w:rsidRDefault="00375397" w:rsidP="00375397"/>
    <w:p w14:paraId="2FD0FABC" w14:textId="77777777" w:rsidR="00375397" w:rsidRPr="003D07E0" w:rsidRDefault="00375397" w:rsidP="00375397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.3.2.3.1-4: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375397" w:rsidRPr="003D07E0" w14:paraId="17540543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7F2FC15B" w14:textId="77777777" w:rsidR="00375397" w:rsidRPr="003D07E0" w:rsidRDefault="00375397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6619AFB3" w14:textId="77777777" w:rsidR="00375397" w:rsidRPr="003D07E0" w:rsidRDefault="00375397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027658BF" w14:textId="77777777" w:rsidR="00375397" w:rsidRPr="003D07E0" w:rsidRDefault="00375397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11374E63" w14:textId="77777777" w:rsidR="00375397" w:rsidRPr="003D07E0" w:rsidRDefault="00375397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11C6EBE2" w14:textId="77777777" w:rsidR="00375397" w:rsidRPr="003D07E0" w:rsidRDefault="00375397" w:rsidP="0060709F">
            <w:pPr>
              <w:pStyle w:val="TAH"/>
            </w:pPr>
            <w:r w:rsidRPr="003D07E0">
              <w:t>Description</w:t>
            </w:r>
          </w:p>
        </w:tc>
      </w:tr>
      <w:tr w:rsidR="00375397" w:rsidRPr="003D07E0" w14:paraId="15F70453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0D5A8BBF" w14:textId="77777777" w:rsidR="00375397" w:rsidRPr="003D07E0" w:rsidRDefault="00375397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65AFDEE6" w14:textId="77777777" w:rsidR="00375397" w:rsidRPr="003D07E0" w:rsidRDefault="00375397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27070675" w14:textId="77777777" w:rsidR="00375397" w:rsidRPr="003D07E0" w:rsidRDefault="00375397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538F755E" w14:textId="77777777" w:rsidR="00375397" w:rsidRPr="003D07E0" w:rsidRDefault="00375397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41968033" w14:textId="77777777" w:rsidR="00375397" w:rsidRPr="003D07E0" w:rsidRDefault="00375397" w:rsidP="0060709F">
            <w:pPr>
              <w:pStyle w:val="TAL"/>
            </w:pPr>
            <w:r w:rsidRPr="003D07E0">
              <w:t>Contains the URI of the newly created resource, according to the structure:</w:t>
            </w:r>
          </w:p>
          <w:p w14:paraId="45C0F154" w14:textId="77777777" w:rsidR="00375397" w:rsidRPr="003D07E0" w:rsidRDefault="00375397" w:rsidP="0060709F">
            <w:pPr>
              <w:pStyle w:val="TAL"/>
            </w:pPr>
            <w:r w:rsidRPr="003D07E0">
              <w:t>{apiRoot}/aimle</w:t>
            </w:r>
            <w:r>
              <w:t>c-hfl-trng</w:t>
            </w:r>
            <w:r w:rsidRPr="003D07E0">
              <w:t>/&lt;apiVersion&gt;/</w:t>
            </w:r>
            <w:r>
              <w:t>s</w:t>
            </w:r>
            <w:r w:rsidRPr="0021639D">
              <w:t>ubscription</w:t>
            </w:r>
            <w:r>
              <w:t>s</w:t>
            </w:r>
            <w:r w:rsidRPr="007C1AFD">
              <w:rPr>
                <w:lang w:eastAsia="zh-CN"/>
              </w:rPr>
              <w:t>{subscriptionId}</w:t>
            </w:r>
          </w:p>
        </w:tc>
      </w:tr>
    </w:tbl>
    <w:p w14:paraId="406DB1B4" w14:textId="77777777" w:rsidR="00375397" w:rsidRPr="003D07E0" w:rsidRDefault="00375397" w:rsidP="00375397"/>
    <w:p w14:paraId="0A8B5639" w14:textId="77777777" w:rsidR="00375397" w:rsidRPr="006B5418" w:rsidRDefault="00375397" w:rsidP="0037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677F09" w14:textId="77777777" w:rsidR="009D4364" w:rsidRPr="003D07E0" w:rsidRDefault="009D4364" w:rsidP="009D4364">
      <w:pPr>
        <w:pStyle w:val="Heading6"/>
        <w:rPr>
          <w:lang w:val="en-US"/>
        </w:rPr>
      </w:pPr>
      <w:bookmarkStart w:id="13" w:name="_Toc532994458"/>
      <w:bookmarkStart w:id="14" w:name="_Toc35971425"/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.3.3.3.1</w:t>
      </w:r>
      <w:r w:rsidRPr="003D07E0">
        <w:rPr>
          <w:lang w:val="en-US"/>
        </w:rPr>
        <w:tab/>
      </w:r>
      <w:r>
        <w:rPr>
          <w:lang w:val="en-US"/>
        </w:rPr>
        <w:t>GE</w:t>
      </w:r>
      <w:r w:rsidRPr="003D07E0">
        <w:rPr>
          <w:lang w:val="en-US"/>
        </w:rPr>
        <w:t>T</w:t>
      </w:r>
    </w:p>
    <w:p w14:paraId="74815DE6" w14:textId="77777777" w:rsidR="009D4364" w:rsidRPr="003D07E0" w:rsidRDefault="009D4364" w:rsidP="009D4364">
      <w:r w:rsidRPr="003D07E0">
        <w:t>This method shall support the URI query parameters specified in table 6</w:t>
      </w:r>
      <w:r>
        <w:t>.2</w:t>
      </w:r>
      <w:r w:rsidRPr="003D07E0">
        <w:t>.3.3.3.1-1.</w:t>
      </w:r>
    </w:p>
    <w:p w14:paraId="21FC3465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 xml:space="preserve">.3.3.3.1-1: URI query parameters supported by the </w:t>
      </w:r>
      <w:r>
        <w:t>GE</w:t>
      </w:r>
      <w:r w:rsidRPr="003D07E0">
        <w:t>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9D4364" w:rsidRPr="003D07E0" w14:paraId="03AC6752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6372D9A3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48141EFA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46F531B7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47810B9A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3CA6EFC8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6B49A784" w14:textId="77777777" w:rsidR="009D4364" w:rsidRPr="003D07E0" w:rsidRDefault="009D4364" w:rsidP="0060709F">
            <w:pPr>
              <w:pStyle w:val="TAH"/>
            </w:pPr>
            <w:r w:rsidRPr="003D07E0">
              <w:t>Applicability</w:t>
            </w:r>
          </w:p>
        </w:tc>
      </w:tr>
      <w:tr w:rsidR="009D4364" w:rsidRPr="003D07E0" w14:paraId="0206FDFF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08046BB7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2CA5046D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3" w:type="pct"/>
          </w:tcPr>
          <w:p w14:paraId="51A7A53C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95" w:type="pct"/>
          </w:tcPr>
          <w:p w14:paraId="277ACE42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2D477D30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713" w:type="pct"/>
          </w:tcPr>
          <w:p w14:paraId="2A9A71A8" w14:textId="77777777" w:rsidR="009D4364" w:rsidRPr="003D07E0" w:rsidRDefault="009D4364" w:rsidP="0060709F">
            <w:pPr>
              <w:pStyle w:val="TAL"/>
            </w:pPr>
          </w:p>
        </w:tc>
      </w:tr>
    </w:tbl>
    <w:p w14:paraId="614AC972" w14:textId="77777777" w:rsidR="009D4364" w:rsidRPr="003D07E0" w:rsidRDefault="009D4364" w:rsidP="009D4364"/>
    <w:p w14:paraId="0D1F01E5" w14:textId="77777777" w:rsidR="009D4364" w:rsidRPr="003D07E0" w:rsidRDefault="009D4364" w:rsidP="009D4364">
      <w:r w:rsidRPr="003D07E0">
        <w:t>This method shall support the request data structures specified in table 6</w:t>
      </w:r>
      <w:r>
        <w:t>.2</w:t>
      </w:r>
      <w:r w:rsidRPr="003D07E0">
        <w:t>.3.3.3.1-2 and the response data structures and response codes specified in table 6</w:t>
      </w:r>
      <w:r>
        <w:t>.2</w:t>
      </w:r>
      <w:r w:rsidRPr="003D07E0">
        <w:t>.3.3.3.1-3.</w:t>
      </w:r>
    </w:p>
    <w:p w14:paraId="799872BF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 xml:space="preserve">.3.3.3.1-2: Data structures supported by the </w:t>
      </w:r>
      <w:r>
        <w:t>GE</w:t>
      </w:r>
      <w:r w:rsidRPr="003D07E0">
        <w:t>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9D4364" w:rsidRPr="003D07E0" w14:paraId="260E2B64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6877114E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3ADFCA5B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3662E9EA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0BB47C38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35D89BD7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08A353E7" w14:textId="77777777" w:rsidR="009D4364" w:rsidRPr="00D14B63" w:rsidRDefault="009D4364" w:rsidP="0060709F">
            <w:pPr>
              <w:pStyle w:val="TAL"/>
            </w:pPr>
            <w:r>
              <w:t>n/a</w:t>
            </w:r>
          </w:p>
        </w:tc>
        <w:tc>
          <w:tcPr>
            <w:tcW w:w="426" w:type="dxa"/>
          </w:tcPr>
          <w:p w14:paraId="7CD67DB6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34" w:type="dxa"/>
          </w:tcPr>
          <w:p w14:paraId="4BA1A32E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755" w:type="dxa"/>
            <w:shd w:val="clear" w:color="auto" w:fill="auto"/>
          </w:tcPr>
          <w:p w14:paraId="12FE037D" w14:textId="77777777" w:rsidR="009D4364" w:rsidRPr="003D07E0" w:rsidRDefault="009D4364" w:rsidP="0060709F">
            <w:pPr>
              <w:pStyle w:val="TAL"/>
            </w:pPr>
          </w:p>
        </w:tc>
      </w:tr>
    </w:tbl>
    <w:p w14:paraId="51DF613E" w14:textId="77777777" w:rsidR="009D4364" w:rsidRPr="003D07E0" w:rsidRDefault="009D4364" w:rsidP="009D4364"/>
    <w:p w14:paraId="01A27513" w14:textId="77777777" w:rsidR="009D4364" w:rsidRPr="003D07E0" w:rsidRDefault="009D4364" w:rsidP="009D4364">
      <w:pPr>
        <w:pStyle w:val="TH"/>
      </w:pPr>
      <w:r w:rsidRPr="003D07E0">
        <w:lastRenderedPageBreak/>
        <w:t>Table 6</w:t>
      </w:r>
      <w:r>
        <w:t>.2</w:t>
      </w:r>
      <w:r w:rsidRPr="003D07E0">
        <w:t xml:space="preserve">.3.3.3.1-3: Data structures supported by the </w:t>
      </w:r>
      <w:r>
        <w:t>GE</w:t>
      </w:r>
      <w:r w:rsidRPr="003D07E0">
        <w:t>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D4364" w:rsidRPr="003D07E0" w14:paraId="600871F9" w14:textId="77777777" w:rsidTr="0060709F">
        <w:trPr>
          <w:trHeight w:val="142"/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071FC72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EE7124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9773B35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2744E2" w14:textId="77777777" w:rsidR="009D4364" w:rsidRPr="003D07E0" w:rsidRDefault="009D4364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8A69C5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5C53D067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093B45" w14:textId="77777777" w:rsidR="009D4364" w:rsidRPr="00D14B63" w:rsidRDefault="009D4364" w:rsidP="0060709F">
            <w:pPr>
              <w:pStyle w:val="TAL"/>
            </w:pPr>
            <w:r w:rsidRPr="00D14B63">
              <w:t>H</w:t>
            </w:r>
            <w:r>
              <w:t>fl</w:t>
            </w:r>
            <w:r w:rsidRPr="00D14B63">
              <w:t>TrngSub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3896D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BFFC0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4AD5" w14:textId="77777777" w:rsidR="009D4364" w:rsidRPr="003D07E0" w:rsidRDefault="009D4364" w:rsidP="0060709F">
            <w:pPr>
              <w:pStyle w:val="TAL"/>
            </w:pPr>
            <w:r w:rsidRPr="003D07E0">
              <w:t>200 OK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E69E4D" w14:textId="77777777" w:rsidR="009D4364" w:rsidRPr="003D07E0" w:rsidRDefault="009D4364" w:rsidP="0060709F">
            <w:pPr>
              <w:pStyle w:val="TAL"/>
            </w:pPr>
            <w:r w:rsidRPr="003D07E0">
              <w:t>Successful case.</w:t>
            </w:r>
            <w:r w:rsidRPr="00F23EAF">
              <w:t xml:space="preserve"> </w:t>
            </w:r>
            <w:r w:rsidRPr="008874EC">
              <w:t>The requested</w:t>
            </w:r>
            <w:r w:rsidRPr="008874EC">
              <w:rPr>
                <w:noProof/>
                <w:lang w:eastAsia="zh-CN"/>
              </w:rPr>
              <w:t xml:space="preserve"> </w:t>
            </w:r>
            <w:r w:rsidRPr="008874EC">
              <w:t>"</w:t>
            </w:r>
            <w:r>
              <w:t>Individual HFL training subscription</w:t>
            </w:r>
            <w:r w:rsidRPr="008874EC">
              <w:t xml:space="preserve">" resource is successfully </w:t>
            </w:r>
            <w:r>
              <w:t>retrieved</w:t>
            </w:r>
            <w:r w:rsidRPr="008874EC">
              <w:t xml:space="preserve"> and a representation of the updated resource shall be returned in the response body.</w:t>
            </w:r>
          </w:p>
        </w:tc>
      </w:tr>
      <w:tr w:rsidR="009D4364" w:rsidRPr="003D07E0" w14:paraId="40B819B1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6EF6DB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F79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63E8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C9FC" w14:textId="77777777" w:rsidR="009D4364" w:rsidRPr="003D07E0" w:rsidRDefault="009D4364" w:rsidP="0060709F">
            <w:pPr>
              <w:pStyle w:val="TAL"/>
            </w:pPr>
            <w:r w:rsidRPr="003D07E0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A98A56" w14:textId="77777777" w:rsidR="009D4364" w:rsidRDefault="009D4364" w:rsidP="0060709F">
            <w:pPr>
              <w:pStyle w:val="TAL"/>
            </w:pPr>
            <w:r w:rsidRPr="003D07E0">
              <w:t>Temporary redirection.</w:t>
            </w:r>
          </w:p>
          <w:p w14:paraId="2C2CCB27" w14:textId="77777777" w:rsidR="009D4364" w:rsidRDefault="009D4364" w:rsidP="0060709F">
            <w:pPr>
              <w:pStyle w:val="TAL"/>
            </w:pPr>
          </w:p>
          <w:p w14:paraId="4D7A5CB3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6A432E72" w14:textId="77777777" w:rsidR="009D4364" w:rsidRPr="003D07E0" w:rsidRDefault="009D4364" w:rsidP="0060709F">
            <w:pPr>
              <w:pStyle w:val="TAL"/>
            </w:pPr>
          </w:p>
          <w:p w14:paraId="2E59A913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57CAD8AA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1BE6255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F3836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C47A9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5E247" w14:textId="77777777" w:rsidR="009D4364" w:rsidRPr="003D07E0" w:rsidRDefault="009D4364" w:rsidP="0060709F">
            <w:pPr>
              <w:pStyle w:val="TAL"/>
            </w:pPr>
            <w:r w:rsidRPr="003D07E0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06AD5D" w14:textId="77777777" w:rsidR="009D4364" w:rsidRDefault="009D4364" w:rsidP="0060709F">
            <w:pPr>
              <w:pStyle w:val="TAL"/>
            </w:pPr>
            <w:r w:rsidRPr="003D07E0">
              <w:t>Permanent redirection.</w:t>
            </w:r>
          </w:p>
          <w:p w14:paraId="52358E05" w14:textId="77777777" w:rsidR="009D4364" w:rsidRDefault="009D4364" w:rsidP="0060709F">
            <w:pPr>
              <w:pStyle w:val="TAL"/>
            </w:pPr>
          </w:p>
          <w:p w14:paraId="6B96295C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7ABD9C90" w14:textId="77777777" w:rsidR="009D4364" w:rsidRPr="003D07E0" w:rsidRDefault="009D4364" w:rsidP="0060709F">
            <w:pPr>
              <w:pStyle w:val="TAL"/>
            </w:pPr>
          </w:p>
          <w:p w14:paraId="572C411D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657E780E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6D783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89B2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D219F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8DD5" w14:textId="77777777" w:rsidR="009D4364" w:rsidRPr="003D07E0" w:rsidRDefault="009D4364" w:rsidP="0060709F">
            <w:pPr>
              <w:pStyle w:val="TAL"/>
            </w:pPr>
            <w:r>
              <w:t>4XX (Client Error)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30F045" w14:textId="77777777" w:rsidR="009D4364" w:rsidRPr="00D14B63" w:rsidRDefault="009D4364" w:rsidP="0060709F">
            <w:pPr>
              <w:pStyle w:val="TAL"/>
            </w:pPr>
            <w:r w:rsidRPr="00D14B63">
              <w:rPr>
                <w:rFonts w:cs="Arial"/>
                <w:szCs w:val="18"/>
              </w:rPr>
              <w:t>Failure causes are described in clause 6.2.7</w:t>
            </w:r>
          </w:p>
        </w:tc>
      </w:tr>
      <w:tr w:rsidR="009D4364" w:rsidRPr="003D07E0" w14:paraId="43AFBB3F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D0ADFE" w14:textId="77777777" w:rsidR="009D4364" w:rsidRPr="003D07E0" w:rsidRDefault="009D4364" w:rsidP="0060709F">
            <w:pPr>
              <w:pStyle w:val="TAN"/>
            </w:pPr>
            <w:r w:rsidRPr="003D07E0">
              <w:t>NOTE:</w:t>
            </w:r>
            <w:r w:rsidRPr="003D07E0">
              <w:tab/>
              <w:t xml:space="preserve">The mandatory HTTP error status codes for the HTTP </w:t>
            </w:r>
            <w:r>
              <w:t>GET</w:t>
            </w:r>
            <w:r w:rsidRPr="003D07E0">
              <w:t xml:space="preserve"> method listed in table 5.2.6-1 of 3GPP TS 29.122 [5] also apply.</w:t>
            </w:r>
          </w:p>
        </w:tc>
      </w:tr>
    </w:tbl>
    <w:p w14:paraId="47AF2EC9" w14:textId="77777777" w:rsidR="009D4364" w:rsidRPr="003D07E0" w:rsidRDefault="009D4364" w:rsidP="009D4364"/>
    <w:p w14:paraId="26A2B920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262FB0E4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4BA4CDE0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0C7AEEA2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632171AD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1512D5DD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0EA334DD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2A7DB803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0EA1F3EC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76175715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7874C33A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327278FD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6C98518E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340915A5" w14:textId="77777777" w:rsidR="009D4364" w:rsidRPr="003D07E0" w:rsidRDefault="009D4364" w:rsidP="009D4364"/>
    <w:p w14:paraId="5B902A84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23DE4482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44BBE00C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68EFAE2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663B97BA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17389C81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71D8C3D9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24F6A746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20F6FFA0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3EB97325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6B8319FF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1F893763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6E1E8C3B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257BFB61" w14:textId="77777777" w:rsidR="009D4364" w:rsidRPr="003D07E0" w:rsidRDefault="009D4364" w:rsidP="009D4364"/>
    <w:p w14:paraId="7BCAB648" w14:textId="77777777" w:rsidR="009D4364" w:rsidRPr="006B5418" w:rsidRDefault="009D4364" w:rsidP="009D4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676EA3" w14:textId="77777777" w:rsidR="009D4364" w:rsidRPr="003D07E0" w:rsidRDefault="009D4364" w:rsidP="009D4364">
      <w:pPr>
        <w:pStyle w:val="Heading6"/>
        <w:rPr>
          <w:lang w:val="en-US"/>
        </w:rPr>
      </w:pPr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.3.3.3.</w:t>
      </w:r>
      <w:r>
        <w:rPr>
          <w:lang w:val="en-US"/>
        </w:rPr>
        <w:t>2</w:t>
      </w:r>
      <w:r w:rsidRPr="003D07E0">
        <w:rPr>
          <w:lang w:val="en-US"/>
        </w:rPr>
        <w:tab/>
        <w:t>PUT</w:t>
      </w:r>
    </w:p>
    <w:p w14:paraId="3B0C381C" w14:textId="77777777" w:rsidR="009D4364" w:rsidRPr="003D07E0" w:rsidRDefault="009D4364" w:rsidP="009D4364">
      <w:r w:rsidRPr="003D07E0">
        <w:t>This method shall support the URI query parameters specified in table 6</w:t>
      </w:r>
      <w:r>
        <w:t>.2</w:t>
      </w:r>
      <w:r w:rsidRPr="003D07E0">
        <w:t>.3.3.3.</w:t>
      </w:r>
      <w:r>
        <w:t>2</w:t>
      </w:r>
      <w:r w:rsidRPr="003D07E0">
        <w:t>-1.</w:t>
      </w:r>
    </w:p>
    <w:p w14:paraId="5ED15C4B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2</w:t>
      </w:r>
      <w:r w:rsidRPr="003D07E0">
        <w:t>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9D4364" w:rsidRPr="003D07E0" w14:paraId="082BBB93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20CE8616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2DFAAF7E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052B42C7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67AD8323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068CD46C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63BDECA1" w14:textId="77777777" w:rsidR="009D4364" w:rsidRPr="003D07E0" w:rsidRDefault="009D4364" w:rsidP="0060709F">
            <w:pPr>
              <w:pStyle w:val="TAH"/>
            </w:pPr>
            <w:r w:rsidRPr="003D07E0">
              <w:t>Applicability</w:t>
            </w:r>
          </w:p>
        </w:tc>
      </w:tr>
      <w:tr w:rsidR="009D4364" w:rsidRPr="003D07E0" w14:paraId="271356EA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10C7BD23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59AFAD2C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3" w:type="pct"/>
          </w:tcPr>
          <w:p w14:paraId="4393596F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95" w:type="pct"/>
          </w:tcPr>
          <w:p w14:paraId="06DAD91C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14C7BC39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713" w:type="pct"/>
          </w:tcPr>
          <w:p w14:paraId="4D8CA143" w14:textId="77777777" w:rsidR="009D4364" w:rsidRPr="003D07E0" w:rsidRDefault="009D4364" w:rsidP="0060709F">
            <w:pPr>
              <w:pStyle w:val="TAL"/>
            </w:pPr>
          </w:p>
        </w:tc>
      </w:tr>
    </w:tbl>
    <w:p w14:paraId="2BFA251A" w14:textId="77777777" w:rsidR="009D4364" w:rsidRPr="003D07E0" w:rsidRDefault="009D4364" w:rsidP="009D4364"/>
    <w:p w14:paraId="366E24F9" w14:textId="77777777" w:rsidR="009D4364" w:rsidRPr="003D07E0" w:rsidRDefault="009D4364" w:rsidP="009D4364">
      <w:r w:rsidRPr="003D07E0">
        <w:t>This method shall support the request data structures specified in table 6</w:t>
      </w:r>
      <w:r>
        <w:t>.2</w:t>
      </w:r>
      <w:r w:rsidRPr="003D07E0">
        <w:t>.3.3.3.</w:t>
      </w:r>
      <w:r>
        <w:t>2</w:t>
      </w:r>
      <w:r w:rsidRPr="003D07E0">
        <w:t>-2 and the response data structures and response codes specified in table 6</w:t>
      </w:r>
      <w:r>
        <w:t>.2</w:t>
      </w:r>
      <w:r w:rsidRPr="003D07E0">
        <w:t>.3.3.3.</w:t>
      </w:r>
      <w:r>
        <w:t>2</w:t>
      </w:r>
      <w:r w:rsidRPr="003D07E0">
        <w:t>-3.</w:t>
      </w:r>
    </w:p>
    <w:p w14:paraId="3A8D25B8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>.3.3.3.</w:t>
      </w:r>
      <w:r>
        <w:t>2</w:t>
      </w:r>
      <w:r w:rsidRPr="003D07E0">
        <w:t>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9D4364" w:rsidRPr="003D07E0" w14:paraId="2C80B80E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53ECE5B3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4234E66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02781095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5320CDB7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7CEC3846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6121C202" w14:textId="77777777" w:rsidR="009D4364" w:rsidRPr="00D14B63" w:rsidRDefault="009D4364" w:rsidP="0060709F">
            <w:pPr>
              <w:pStyle w:val="TAL"/>
            </w:pPr>
            <w:r w:rsidRPr="00D14B63">
              <w:t>H</w:t>
            </w:r>
            <w:r>
              <w:t>fl</w:t>
            </w:r>
            <w:r w:rsidRPr="00D14B63">
              <w:t>TrngSub</w:t>
            </w:r>
          </w:p>
        </w:tc>
        <w:tc>
          <w:tcPr>
            <w:tcW w:w="426" w:type="dxa"/>
          </w:tcPr>
          <w:p w14:paraId="671CA728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1134" w:type="dxa"/>
          </w:tcPr>
          <w:p w14:paraId="5145A0F7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5755" w:type="dxa"/>
            <w:shd w:val="clear" w:color="auto" w:fill="auto"/>
          </w:tcPr>
          <w:p w14:paraId="773D1219" w14:textId="77777777" w:rsidR="009D4364" w:rsidRPr="003D07E0" w:rsidRDefault="009D4364" w:rsidP="0060709F">
            <w:pPr>
              <w:pStyle w:val="TAL"/>
            </w:pPr>
            <w:r w:rsidRPr="008874EC">
              <w:t xml:space="preserve">Represents the </w:t>
            </w:r>
            <w:r>
              <w:t>complete update of the</w:t>
            </w:r>
            <w:r w:rsidRPr="008874EC">
              <w:t xml:space="preserve"> representation of the </w:t>
            </w:r>
            <w:r>
              <w:t xml:space="preserve">existing </w:t>
            </w:r>
            <w:r w:rsidRPr="008874EC">
              <w:t>"</w:t>
            </w:r>
            <w:r>
              <w:t>Individual HFL training subscription</w:t>
            </w:r>
            <w:r w:rsidRPr="008874EC">
              <w:t>" resource.</w:t>
            </w:r>
          </w:p>
        </w:tc>
      </w:tr>
    </w:tbl>
    <w:p w14:paraId="0D37C48D" w14:textId="77777777" w:rsidR="009D4364" w:rsidRPr="003D07E0" w:rsidRDefault="009D4364" w:rsidP="009D4364"/>
    <w:p w14:paraId="2F7C1716" w14:textId="77777777" w:rsidR="009D4364" w:rsidRPr="003D07E0" w:rsidRDefault="009D4364" w:rsidP="009D4364">
      <w:pPr>
        <w:pStyle w:val="TH"/>
      </w:pPr>
      <w:r w:rsidRPr="003D07E0">
        <w:lastRenderedPageBreak/>
        <w:t>Table 6</w:t>
      </w:r>
      <w:r>
        <w:t>.2</w:t>
      </w:r>
      <w:r w:rsidRPr="003D07E0">
        <w:t>.3.3.3.</w:t>
      </w:r>
      <w:r>
        <w:t>2</w:t>
      </w:r>
      <w:r w:rsidRPr="003D07E0">
        <w:t>-3: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D4364" w:rsidRPr="003D07E0" w14:paraId="0E906F89" w14:textId="77777777" w:rsidTr="0060709F">
        <w:trPr>
          <w:trHeight w:val="142"/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8E73DE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1FFF36C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2A6607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98F4AE" w14:textId="77777777" w:rsidR="009D4364" w:rsidRPr="003D07E0" w:rsidRDefault="009D4364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EFA4C2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041E3D90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139211" w14:textId="77777777" w:rsidR="009D4364" w:rsidRPr="00D14B63" w:rsidRDefault="009D4364" w:rsidP="0060709F">
            <w:pPr>
              <w:pStyle w:val="TAL"/>
            </w:pPr>
            <w:r w:rsidRPr="00D14B63">
              <w:t>H</w:t>
            </w:r>
            <w:r>
              <w:t>fl</w:t>
            </w:r>
            <w:r w:rsidRPr="00D14B63">
              <w:t>TrngSub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771F6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BD7C4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352C" w14:textId="77777777" w:rsidR="009D4364" w:rsidRPr="003D07E0" w:rsidRDefault="009D4364" w:rsidP="0060709F">
            <w:pPr>
              <w:pStyle w:val="TAL"/>
            </w:pPr>
            <w:r w:rsidRPr="003D07E0">
              <w:t>200 OK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F1B0F3" w14:textId="77777777" w:rsidR="009D4364" w:rsidRPr="003D07E0" w:rsidRDefault="009D4364" w:rsidP="0060709F">
            <w:pPr>
              <w:pStyle w:val="TAL"/>
            </w:pPr>
            <w:r w:rsidRPr="003D07E0">
              <w:t>Successful case.</w:t>
            </w:r>
            <w:r w:rsidRPr="00F23EAF">
              <w:t xml:space="preserve"> </w:t>
            </w:r>
            <w:r w:rsidRPr="008874EC">
              <w:t>The requested</w:t>
            </w:r>
            <w:r w:rsidRPr="008874EC">
              <w:rPr>
                <w:noProof/>
                <w:lang w:eastAsia="zh-CN"/>
              </w:rPr>
              <w:t xml:space="preserve"> </w:t>
            </w:r>
            <w:r w:rsidRPr="008874EC">
              <w:t>"</w:t>
            </w:r>
            <w:r>
              <w:t>Individual HFL training subscription</w:t>
            </w:r>
            <w:r w:rsidRPr="008874EC">
              <w:t>" resource is successfully updated and a representation of the updated resource shall be returned in the response body.</w:t>
            </w:r>
          </w:p>
        </w:tc>
      </w:tr>
      <w:tr w:rsidR="009D4364" w:rsidRPr="003D07E0" w14:paraId="2CEDF282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C6447" w14:textId="77777777" w:rsidR="009D4364" w:rsidRPr="00224C28" w:rsidRDefault="009D4364" w:rsidP="0060709F">
            <w:pPr>
              <w:pStyle w:val="TAL"/>
              <w:rPr>
                <w:highlight w:val="yellow"/>
              </w:rPr>
            </w:pPr>
            <w:r w:rsidRPr="008874EC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BCA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29BB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EEDAF" w14:textId="77777777" w:rsidR="009D4364" w:rsidRPr="003D07E0" w:rsidRDefault="009D4364" w:rsidP="0060709F">
            <w:pPr>
              <w:pStyle w:val="TAL"/>
            </w:pPr>
            <w:r w:rsidRPr="008874EC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512B11" w14:textId="77777777" w:rsidR="009D4364" w:rsidRPr="003D07E0" w:rsidRDefault="009D4364" w:rsidP="0060709F">
            <w:pPr>
              <w:pStyle w:val="TAL"/>
            </w:pPr>
            <w:r w:rsidRPr="008874EC">
              <w:t>Successful case. The "</w:t>
            </w:r>
            <w:r>
              <w:t>Individual HFL training subscription</w:t>
            </w:r>
            <w:r w:rsidRPr="008874EC">
              <w:t>" resource is successfully updated and no content is returned in the response body.</w:t>
            </w:r>
          </w:p>
        </w:tc>
      </w:tr>
      <w:tr w:rsidR="009D4364" w:rsidRPr="003D07E0" w14:paraId="2B21AEDA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D3C12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4605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9129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B36D3" w14:textId="77777777" w:rsidR="009D4364" w:rsidRPr="003D07E0" w:rsidRDefault="009D4364" w:rsidP="0060709F">
            <w:pPr>
              <w:pStyle w:val="TAL"/>
            </w:pPr>
            <w:r w:rsidRPr="003D07E0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372FBD1" w14:textId="77777777" w:rsidR="009D4364" w:rsidRDefault="009D4364" w:rsidP="0060709F">
            <w:pPr>
              <w:pStyle w:val="TAL"/>
            </w:pPr>
            <w:r w:rsidRPr="003D07E0">
              <w:t>Temporary redirection.</w:t>
            </w:r>
          </w:p>
          <w:p w14:paraId="7D335F7B" w14:textId="77777777" w:rsidR="009D4364" w:rsidRDefault="009D4364" w:rsidP="0060709F">
            <w:pPr>
              <w:pStyle w:val="TAL"/>
            </w:pPr>
          </w:p>
          <w:p w14:paraId="36E2FABA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3CB993F4" w14:textId="77777777" w:rsidR="009D4364" w:rsidRPr="003D07E0" w:rsidRDefault="009D4364" w:rsidP="0060709F">
            <w:pPr>
              <w:pStyle w:val="TAL"/>
            </w:pPr>
          </w:p>
          <w:p w14:paraId="366DBE13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2490C8DD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3DB3C4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6467C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EC8B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871C" w14:textId="77777777" w:rsidR="009D4364" w:rsidRPr="003D07E0" w:rsidRDefault="009D4364" w:rsidP="0060709F">
            <w:pPr>
              <w:pStyle w:val="TAL"/>
            </w:pPr>
            <w:r w:rsidRPr="003D07E0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A90555" w14:textId="77777777" w:rsidR="009D4364" w:rsidRDefault="009D4364" w:rsidP="0060709F">
            <w:pPr>
              <w:pStyle w:val="TAL"/>
            </w:pPr>
            <w:r w:rsidRPr="003D07E0">
              <w:t>Permanent redirection.</w:t>
            </w:r>
          </w:p>
          <w:p w14:paraId="343E3E49" w14:textId="77777777" w:rsidR="009D4364" w:rsidRDefault="009D4364" w:rsidP="0060709F">
            <w:pPr>
              <w:pStyle w:val="TAL"/>
            </w:pPr>
          </w:p>
          <w:p w14:paraId="52E83708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319416CF" w14:textId="77777777" w:rsidR="009D4364" w:rsidRPr="003D07E0" w:rsidRDefault="009D4364" w:rsidP="0060709F">
            <w:pPr>
              <w:pStyle w:val="TAL"/>
            </w:pPr>
          </w:p>
          <w:p w14:paraId="193BC211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760438E8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769316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593CD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3ED07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8D8F2" w14:textId="77777777" w:rsidR="009D4364" w:rsidRPr="003D07E0" w:rsidRDefault="009D4364" w:rsidP="0060709F">
            <w:pPr>
              <w:pStyle w:val="TAL"/>
            </w:pPr>
            <w:r>
              <w:t>4XX (Client Error)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47869D" w14:textId="77777777" w:rsidR="009D4364" w:rsidRPr="00D14B63" w:rsidRDefault="009D4364" w:rsidP="0060709F">
            <w:pPr>
              <w:pStyle w:val="TAL"/>
            </w:pPr>
            <w:r w:rsidRPr="00D14B63">
              <w:rPr>
                <w:rFonts w:cs="Arial"/>
                <w:szCs w:val="18"/>
              </w:rPr>
              <w:t>Failure causes are described in clause 6.2.7</w:t>
            </w:r>
          </w:p>
        </w:tc>
      </w:tr>
      <w:tr w:rsidR="00553E99" w:rsidRPr="003D07E0" w14:paraId="6D781FD2" w14:textId="77777777" w:rsidTr="0060709F">
        <w:trPr>
          <w:jc w:val="center"/>
          <w:ins w:id="15" w:author="MOTO-3" w:date="2025-10-22T17:11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5D8538" w14:textId="77777777" w:rsidR="00553E99" w:rsidRPr="003D07E0" w:rsidRDefault="00553E99" w:rsidP="00553E99">
            <w:pPr>
              <w:pStyle w:val="TAL"/>
              <w:rPr>
                <w:ins w:id="16" w:author="MOTO-3" w:date="2025-10-22T17:11:00Z" w16du:dateUtc="2025-10-23T00:11:00Z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C7628" w14:textId="77777777" w:rsidR="00553E99" w:rsidRPr="003D07E0" w:rsidRDefault="00553E99" w:rsidP="00553E99">
            <w:pPr>
              <w:pStyle w:val="TAC"/>
              <w:rPr>
                <w:ins w:id="17" w:author="MOTO-3" w:date="2025-10-22T17:11:00Z" w16du:dateUtc="2025-10-23T00:11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BAF1" w14:textId="77777777" w:rsidR="00553E99" w:rsidRPr="003D07E0" w:rsidRDefault="00553E99" w:rsidP="00553E99">
            <w:pPr>
              <w:pStyle w:val="TAC"/>
              <w:rPr>
                <w:ins w:id="18" w:author="MOTO-3" w:date="2025-10-22T17:11:00Z" w16du:dateUtc="2025-10-23T00:11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9844C" w14:textId="42528A33" w:rsidR="00553E99" w:rsidRDefault="00553E99" w:rsidP="00553E99">
            <w:pPr>
              <w:pStyle w:val="TAL"/>
              <w:rPr>
                <w:ins w:id="19" w:author="MOTO-3" w:date="2025-10-22T17:11:00Z" w16du:dateUtc="2025-10-23T00:11:00Z"/>
              </w:rPr>
            </w:pPr>
            <w:ins w:id="20" w:author="MOTO-3" w:date="2025-10-22T17:12:00Z" w16du:dateUtc="2025-10-23T00:12:00Z">
              <w:r>
                <w:t>5XX (Server Error)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1351BCC" w14:textId="46B44A31" w:rsidR="00553E99" w:rsidRPr="00D14B63" w:rsidRDefault="00553E99" w:rsidP="00553E99">
            <w:pPr>
              <w:pStyle w:val="TAL"/>
              <w:rPr>
                <w:ins w:id="21" w:author="MOTO-3" w:date="2025-10-22T17:11:00Z" w16du:dateUtc="2025-10-23T00:11:00Z"/>
                <w:rFonts w:cs="Arial"/>
                <w:szCs w:val="18"/>
              </w:rPr>
            </w:pPr>
            <w:ins w:id="22" w:author="MOTO-3" w:date="2025-10-22T17:12:00Z" w16du:dateUtc="2025-10-23T00:12:00Z">
              <w:r w:rsidRPr="00D14B63">
                <w:rPr>
                  <w:rFonts w:cs="Arial"/>
                  <w:szCs w:val="18"/>
                </w:rPr>
                <w:t>Failure causes are described in clause 6.2.7</w:t>
              </w:r>
            </w:ins>
          </w:p>
        </w:tc>
      </w:tr>
      <w:tr w:rsidR="009D4364" w:rsidRPr="003D07E0" w14:paraId="1F6DA77D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08107F" w14:textId="77777777" w:rsidR="009D4364" w:rsidRPr="003D07E0" w:rsidRDefault="009D4364" w:rsidP="0060709F">
            <w:pPr>
              <w:pStyle w:val="TAN"/>
            </w:pPr>
            <w:r w:rsidRPr="003D07E0">
              <w:t>NOTE:</w:t>
            </w:r>
            <w:r w:rsidRPr="003D07E0">
              <w:tab/>
              <w:t>The mandatory HTTP error status codes for the HTTP PUT method listed in table 5.2.6-1 of 3GPP TS 29.122 [5] also apply.</w:t>
            </w:r>
          </w:p>
        </w:tc>
      </w:tr>
    </w:tbl>
    <w:p w14:paraId="4CBF2799" w14:textId="77777777" w:rsidR="009D4364" w:rsidRPr="003D07E0" w:rsidRDefault="009D4364" w:rsidP="009D4364"/>
    <w:p w14:paraId="5C5EF378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2</w:t>
      </w:r>
      <w:r w:rsidRPr="003D07E0"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6FDBCABC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41AF2919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7C86A23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5E9CBA8C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3DAD7430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424F1B6C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094ED67B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5DFD7998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602E9A41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76E087E0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1EC99B88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37606D53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3086F18B" w14:textId="77777777" w:rsidR="009D4364" w:rsidRPr="003D07E0" w:rsidRDefault="009D4364" w:rsidP="009D4364"/>
    <w:p w14:paraId="43ED3890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2</w:t>
      </w:r>
      <w:r w:rsidRPr="003D07E0"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1FE7ADAC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7E9FC8B2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52E35371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7604FCC6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38623942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2B3B603C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688F929E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15FE6B17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5C5F0F65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45DE7ED1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03B3EBB3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2865E85A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66F8B401" w14:textId="77777777" w:rsidR="009D4364" w:rsidRPr="003D07E0" w:rsidRDefault="009D4364" w:rsidP="009D4364"/>
    <w:p w14:paraId="4A3F3620" w14:textId="77777777" w:rsidR="009D4364" w:rsidRPr="006B5418" w:rsidRDefault="009D4364" w:rsidP="009D4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39317B" w14:textId="77777777" w:rsidR="009D4364" w:rsidRPr="003D07E0" w:rsidRDefault="009D4364" w:rsidP="009D4364">
      <w:pPr>
        <w:pStyle w:val="Heading6"/>
        <w:rPr>
          <w:lang w:val="en-US"/>
        </w:rPr>
      </w:pPr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.3.3.3.</w:t>
      </w:r>
      <w:r>
        <w:rPr>
          <w:lang w:val="en-US"/>
        </w:rPr>
        <w:t>3</w:t>
      </w:r>
      <w:r w:rsidRPr="003D07E0">
        <w:rPr>
          <w:lang w:val="en-US"/>
        </w:rPr>
        <w:tab/>
        <w:t>P</w:t>
      </w:r>
      <w:r>
        <w:rPr>
          <w:lang w:val="en-US"/>
        </w:rPr>
        <w:t>ATCH</w:t>
      </w:r>
    </w:p>
    <w:p w14:paraId="3C2C2901" w14:textId="77777777" w:rsidR="009D4364" w:rsidRPr="003D07E0" w:rsidRDefault="009D4364" w:rsidP="009D4364">
      <w:r w:rsidRPr="003D07E0">
        <w:t>This method shall support the URI query parameters specified in table 6</w:t>
      </w:r>
      <w:r>
        <w:t>.2</w:t>
      </w:r>
      <w:r w:rsidRPr="003D07E0">
        <w:t>.3.3.3.</w:t>
      </w:r>
      <w:r>
        <w:t>3</w:t>
      </w:r>
      <w:r w:rsidRPr="003D07E0">
        <w:t>-1.</w:t>
      </w:r>
    </w:p>
    <w:p w14:paraId="052DE5BB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3</w:t>
      </w:r>
      <w:r w:rsidRPr="003D07E0">
        <w:t>-1: URI query parameters supported by the P</w:t>
      </w:r>
      <w:r>
        <w:t>ATCH</w:t>
      </w:r>
      <w:r w:rsidRPr="003D07E0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9D4364" w:rsidRPr="003D07E0" w14:paraId="6BDCC121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4CD2ECA8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52CDCBF0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3C15870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20EA3DBC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554F2A7D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591DEB67" w14:textId="77777777" w:rsidR="009D4364" w:rsidRPr="003D07E0" w:rsidRDefault="009D4364" w:rsidP="0060709F">
            <w:pPr>
              <w:pStyle w:val="TAH"/>
            </w:pPr>
            <w:r w:rsidRPr="003D07E0">
              <w:t>Applicability</w:t>
            </w:r>
          </w:p>
        </w:tc>
      </w:tr>
      <w:tr w:rsidR="009D4364" w:rsidRPr="003D07E0" w14:paraId="6717211A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0EEA12B7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44DCB68B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3" w:type="pct"/>
          </w:tcPr>
          <w:p w14:paraId="6253D7F2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95" w:type="pct"/>
          </w:tcPr>
          <w:p w14:paraId="45905CDE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4E479773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713" w:type="pct"/>
          </w:tcPr>
          <w:p w14:paraId="2B89F8B6" w14:textId="77777777" w:rsidR="009D4364" w:rsidRPr="003D07E0" w:rsidRDefault="009D4364" w:rsidP="0060709F">
            <w:pPr>
              <w:pStyle w:val="TAL"/>
            </w:pPr>
          </w:p>
        </w:tc>
      </w:tr>
    </w:tbl>
    <w:p w14:paraId="7D5DCB1E" w14:textId="77777777" w:rsidR="009D4364" w:rsidRPr="003D07E0" w:rsidRDefault="009D4364" w:rsidP="009D4364"/>
    <w:p w14:paraId="12463497" w14:textId="77777777" w:rsidR="009D4364" w:rsidRPr="003D07E0" w:rsidRDefault="009D4364" w:rsidP="009D4364">
      <w:r w:rsidRPr="003D07E0">
        <w:t>This method shall support the request data structures specified in table 6</w:t>
      </w:r>
      <w:r>
        <w:t>.2</w:t>
      </w:r>
      <w:r w:rsidRPr="003D07E0">
        <w:t>.3.3.3.</w:t>
      </w:r>
      <w:r>
        <w:t>3</w:t>
      </w:r>
      <w:r w:rsidRPr="003D07E0">
        <w:t>-2 and the response data structures and response codes specified in table 6</w:t>
      </w:r>
      <w:r>
        <w:t>.2</w:t>
      </w:r>
      <w:r w:rsidRPr="003D07E0">
        <w:t>.3.3.3.</w:t>
      </w:r>
      <w:r>
        <w:t>3</w:t>
      </w:r>
      <w:r w:rsidRPr="003D07E0">
        <w:t>-3.</w:t>
      </w:r>
    </w:p>
    <w:p w14:paraId="2A5C2D8B" w14:textId="77777777" w:rsidR="009D4364" w:rsidRPr="003D07E0" w:rsidRDefault="009D4364" w:rsidP="009D4364">
      <w:pPr>
        <w:pStyle w:val="TH"/>
      </w:pPr>
      <w:r w:rsidRPr="003D07E0">
        <w:lastRenderedPageBreak/>
        <w:t>Table 6</w:t>
      </w:r>
      <w:r>
        <w:t>.2</w:t>
      </w:r>
      <w:r w:rsidRPr="003D07E0">
        <w:t>.3.3.3.</w:t>
      </w:r>
      <w:r>
        <w:t>3</w:t>
      </w:r>
      <w:r w:rsidRPr="003D07E0">
        <w:t>-2: Data structures supported by the P</w:t>
      </w:r>
      <w:r>
        <w:t>ATCH</w:t>
      </w:r>
      <w:r w:rsidRPr="003D07E0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9D4364" w:rsidRPr="003D07E0" w14:paraId="735AE52A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2D4BF92D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56A2F85B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451EA010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42EF59F5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7389203A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0116824F" w14:textId="77777777" w:rsidR="009D4364" w:rsidRPr="00D14B63" w:rsidRDefault="009D4364" w:rsidP="0060709F">
            <w:pPr>
              <w:pStyle w:val="TAL"/>
            </w:pPr>
            <w:r w:rsidRPr="00D14B63">
              <w:t>H</w:t>
            </w:r>
            <w:r>
              <w:t>fl</w:t>
            </w:r>
            <w:r w:rsidRPr="00D14B63">
              <w:t>TrngSubPatch</w:t>
            </w:r>
          </w:p>
        </w:tc>
        <w:tc>
          <w:tcPr>
            <w:tcW w:w="426" w:type="dxa"/>
          </w:tcPr>
          <w:p w14:paraId="5791C287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1134" w:type="dxa"/>
          </w:tcPr>
          <w:p w14:paraId="0DE086DF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5755" w:type="dxa"/>
            <w:shd w:val="clear" w:color="auto" w:fill="auto"/>
          </w:tcPr>
          <w:p w14:paraId="79A2BF12" w14:textId="77777777" w:rsidR="009D4364" w:rsidRPr="003D07E0" w:rsidRDefault="009D4364" w:rsidP="0060709F">
            <w:pPr>
              <w:pStyle w:val="TAL"/>
            </w:pPr>
            <w:r w:rsidRPr="008874EC">
              <w:t>Represents the parameters to request the modification of the "</w:t>
            </w:r>
            <w:r>
              <w:t>Individual HFL training subscription</w:t>
            </w:r>
            <w:r w:rsidRPr="008874EC">
              <w:t>" resource.</w:t>
            </w:r>
          </w:p>
        </w:tc>
      </w:tr>
    </w:tbl>
    <w:p w14:paraId="6EA659A9" w14:textId="77777777" w:rsidR="009D4364" w:rsidRPr="003D07E0" w:rsidRDefault="009D4364" w:rsidP="009D4364"/>
    <w:p w14:paraId="7ECAADB0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>.3.3.3.</w:t>
      </w:r>
      <w:r>
        <w:t>3</w:t>
      </w:r>
      <w:r w:rsidRPr="003D07E0">
        <w:t>-3: Data structures supported by the P</w:t>
      </w:r>
      <w:r>
        <w:t>ATCH</w:t>
      </w:r>
      <w:r w:rsidRPr="003D07E0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D4364" w:rsidRPr="003D07E0" w14:paraId="3AA0F3F7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763E89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49E284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83A624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98971CC" w14:textId="77777777" w:rsidR="009D4364" w:rsidRPr="003D07E0" w:rsidRDefault="009D4364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8DF53DC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0BC8B968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BC2ACA" w14:textId="77777777" w:rsidR="009D4364" w:rsidRPr="00D14B63" w:rsidRDefault="009D4364" w:rsidP="0060709F">
            <w:pPr>
              <w:pStyle w:val="TAL"/>
            </w:pPr>
            <w:r w:rsidRPr="00D14B63">
              <w:t>H</w:t>
            </w:r>
            <w:r>
              <w:t>fl</w:t>
            </w:r>
            <w:r w:rsidRPr="00D14B63">
              <w:t>TrngSub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5BFB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F626F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00348" w14:textId="77777777" w:rsidR="009D4364" w:rsidRPr="003D07E0" w:rsidRDefault="009D4364" w:rsidP="0060709F">
            <w:pPr>
              <w:pStyle w:val="TAL"/>
            </w:pPr>
            <w:r w:rsidRPr="003D07E0">
              <w:t>200 OK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0ABB85" w14:textId="77777777" w:rsidR="009D4364" w:rsidRPr="003D07E0" w:rsidRDefault="009D4364" w:rsidP="0060709F">
            <w:pPr>
              <w:pStyle w:val="TAL"/>
            </w:pPr>
            <w:r w:rsidRPr="003D07E0">
              <w:t>Successful case.</w:t>
            </w:r>
            <w:r w:rsidRPr="008874EC">
              <w:t xml:space="preserve"> The "</w:t>
            </w:r>
            <w:r>
              <w:t>Individual HFL training subscription</w:t>
            </w:r>
            <w:r w:rsidRPr="008874EC">
              <w:t>" resource is successfully modified and a representation of the updated resource shall be returned in the response body.</w:t>
            </w:r>
          </w:p>
        </w:tc>
      </w:tr>
      <w:tr w:rsidR="009D4364" w:rsidRPr="003D07E0" w14:paraId="5B73EFC9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7D8753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D4C0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9757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C2B6E" w14:textId="77777777" w:rsidR="009D4364" w:rsidRPr="003D07E0" w:rsidRDefault="009D4364" w:rsidP="0060709F">
            <w:pPr>
              <w:pStyle w:val="TAL"/>
            </w:pPr>
            <w:r w:rsidRPr="003D07E0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DDABC3B" w14:textId="77777777" w:rsidR="009D4364" w:rsidRPr="003D07E0" w:rsidRDefault="009D4364" w:rsidP="0060709F">
            <w:pPr>
              <w:pStyle w:val="TAL"/>
            </w:pPr>
            <w:r w:rsidRPr="008874EC">
              <w:t>Successful case. The "</w:t>
            </w:r>
            <w:r>
              <w:t>Individual HFL training subscription</w:t>
            </w:r>
            <w:r w:rsidRPr="008874EC">
              <w:t xml:space="preserve">" resource is successfully </w:t>
            </w:r>
            <w:r>
              <w:t>modified</w:t>
            </w:r>
            <w:r w:rsidRPr="008874EC">
              <w:t xml:space="preserve"> and no content is returned in the response body.</w:t>
            </w:r>
          </w:p>
        </w:tc>
      </w:tr>
      <w:tr w:rsidR="009D4364" w:rsidRPr="003D07E0" w14:paraId="30B8A812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C2DAD9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26EBB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EC2BD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1BF74" w14:textId="77777777" w:rsidR="009D4364" w:rsidRPr="003D07E0" w:rsidRDefault="009D4364" w:rsidP="0060709F">
            <w:pPr>
              <w:pStyle w:val="TAL"/>
            </w:pPr>
            <w:r w:rsidRPr="003D07E0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8A831C" w14:textId="77777777" w:rsidR="009D4364" w:rsidRDefault="009D4364" w:rsidP="0060709F">
            <w:pPr>
              <w:pStyle w:val="TAL"/>
            </w:pPr>
            <w:r w:rsidRPr="003D07E0">
              <w:t>Temporary redirection.</w:t>
            </w:r>
          </w:p>
          <w:p w14:paraId="6FD484F6" w14:textId="77777777" w:rsidR="009D4364" w:rsidRDefault="009D4364" w:rsidP="0060709F">
            <w:pPr>
              <w:pStyle w:val="TAL"/>
            </w:pPr>
          </w:p>
          <w:p w14:paraId="46FDCF9F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1212E327" w14:textId="77777777" w:rsidR="009D4364" w:rsidRPr="003D07E0" w:rsidRDefault="009D4364" w:rsidP="0060709F">
            <w:pPr>
              <w:pStyle w:val="TAL"/>
            </w:pPr>
          </w:p>
          <w:p w14:paraId="79A10138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39329189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149594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B1CD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E4849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7ECBE" w14:textId="77777777" w:rsidR="009D4364" w:rsidRPr="003D07E0" w:rsidRDefault="009D4364" w:rsidP="0060709F">
            <w:pPr>
              <w:pStyle w:val="TAL"/>
            </w:pPr>
            <w:r w:rsidRPr="003D07E0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1EECC" w14:textId="77777777" w:rsidR="009D4364" w:rsidRDefault="009D4364" w:rsidP="0060709F">
            <w:pPr>
              <w:pStyle w:val="TAL"/>
            </w:pPr>
            <w:r w:rsidRPr="003D07E0">
              <w:t>Permanent redirection.</w:t>
            </w:r>
          </w:p>
          <w:p w14:paraId="79B2BD4E" w14:textId="77777777" w:rsidR="009D4364" w:rsidRDefault="009D4364" w:rsidP="0060709F">
            <w:pPr>
              <w:pStyle w:val="TAL"/>
            </w:pPr>
          </w:p>
          <w:p w14:paraId="59155830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22E51736" w14:textId="77777777" w:rsidR="009D4364" w:rsidRPr="003D07E0" w:rsidRDefault="009D4364" w:rsidP="0060709F">
            <w:pPr>
              <w:pStyle w:val="TAL"/>
            </w:pPr>
          </w:p>
          <w:p w14:paraId="49B82A10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280B824D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619EC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54D0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A6D9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CB344" w14:textId="77777777" w:rsidR="009D4364" w:rsidRPr="003D07E0" w:rsidRDefault="009D4364" w:rsidP="0060709F">
            <w:pPr>
              <w:pStyle w:val="TAL"/>
            </w:pPr>
            <w:r>
              <w:t>4XX (Client Error)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8608C6" w14:textId="77777777" w:rsidR="009D4364" w:rsidRPr="00D14B63" w:rsidRDefault="009D4364" w:rsidP="0060709F">
            <w:pPr>
              <w:pStyle w:val="TAL"/>
            </w:pPr>
            <w:r w:rsidRPr="00D14B63">
              <w:rPr>
                <w:rFonts w:cs="Arial"/>
                <w:szCs w:val="18"/>
              </w:rPr>
              <w:t>Failure causes are described in clause 6.2.7</w:t>
            </w:r>
          </w:p>
        </w:tc>
      </w:tr>
      <w:tr w:rsidR="00553E99" w:rsidRPr="003D07E0" w14:paraId="5D24961B" w14:textId="77777777" w:rsidTr="0060709F">
        <w:trPr>
          <w:jc w:val="center"/>
          <w:ins w:id="23" w:author="MOTO-3" w:date="2025-10-22T17:12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897726" w14:textId="77777777" w:rsidR="00553E99" w:rsidRPr="003D07E0" w:rsidRDefault="00553E99" w:rsidP="00553E99">
            <w:pPr>
              <w:pStyle w:val="TAL"/>
              <w:rPr>
                <w:ins w:id="24" w:author="MOTO-3" w:date="2025-10-22T17:12:00Z" w16du:dateUtc="2025-10-23T00:12:00Z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CD6D4" w14:textId="77777777" w:rsidR="00553E99" w:rsidRPr="003D07E0" w:rsidRDefault="00553E99" w:rsidP="00553E99">
            <w:pPr>
              <w:pStyle w:val="TAC"/>
              <w:rPr>
                <w:ins w:id="25" w:author="MOTO-3" w:date="2025-10-22T17:12:00Z" w16du:dateUtc="2025-10-23T00:12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A5DAE" w14:textId="77777777" w:rsidR="00553E99" w:rsidRPr="003D07E0" w:rsidRDefault="00553E99" w:rsidP="00553E99">
            <w:pPr>
              <w:pStyle w:val="TAC"/>
              <w:rPr>
                <w:ins w:id="26" w:author="MOTO-3" w:date="2025-10-22T17:12:00Z" w16du:dateUtc="2025-10-23T00:12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8ADCF" w14:textId="234D681F" w:rsidR="00553E99" w:rsidRDefault="00553E99" w:rsidP="00553E99">
            <w:pPr>
              <w:pStyle w:val="TAL"/>
              <w:rPr>
                <w:ins w:id="27" w:author="MOTO-3" w:date="2025-10-22T17:12:00Z" w16du:dateUtc="2025-10-23T00:12:00Z"/>
              </w:rPr>
            </w:pPr>
            <w:ins w:id="28" w:author="MOTO-3" w:date="2025-10-22T17:13:00Z" w16du:dateUtc="2025-10-23T00:13:00Z">
              <w:r>
                <w:t>5XX (Server Error)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20B0A0" w14:textId="6BA030EB" w:rsidR="00553E99" w:rsidRPr="00D14B63" w:rsidRDefault="00553E99" w:rsidP="00553E99">
            <w:pPr>
              <w:pStyle w:val="TAL"/>
              <w:rPr>
                <w:ins w:id="29" w:author="MOTO-3" w:date="2025-10-22T17:12:00Z" w16du:dateUtc="2025-10-23T00:12:00Z"/>
                <w:rFonts w:cs="Arial"/>
                <w:szCs w:val="18"/>
              </w:rPr>
            </w:pPr>
            <w:ins w:id="30" w:author="MOTO-3" w:date="2025-10-22T17:13:00Z" w16du:dateUtc="2025-10-23T00:13:00Z">
              <w:r w:rsidRPr="00D14B63">
                <w:rPr>
                  <w:rFonts w:cs="Arial"/>
                  <w:szCs w:val="18"/>
                </w:rPr>
                <w:t>Failure causes are described in clause 6.2.7</w:t>
              </w:r>
            </w:ins>
          </w:p>
        </w:tc>
      </w:tr>
      <w:tr w:rsidR="009D4364" w:rsidRPr="003D07E0" w14:paraId="7D308397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928CCD" w14:textId="77777777" w:rsidR="009D4364" w:rsidRPr="003D07E0" w:rsidRDefault="009D4364" w:rsidP="0060709F">
            <w:pPr>
              <w:pStyle w:val="TAN"/>
            </w:pPr>
            <w:r w:rsidRPr="003D07E0">
              <w:t>NOTE:</w:t>
            </w:r>
            <w:r w:rsidRPr="003D07E0">
              <w:tab/>
              <w:t>The mandatory HTTP error status codes for the HTTP P</w:t>
            </w:r>
            <w:r>
              <w:t>ATCH</w:t>
            </w:r>
            <w:r w:rsidRPr="003D07E0">
              <w:t xml:space="preserve"> method listed in table 5.2.6-1 of 3GPP TS 29.122 [5] also apply.</w:t>
            </w:r>
          </w:p>
        </w:tc>
      </w:tr>
    </w:tbl>
    <w:p w14:paraId="49352001" w14:textId="77777777" w:rsidR="009D4364" w:rsidRPr="003D07E0" w:rsidRDefault="009D4364" w:rsidP="009D4364"/>
    <w:p w14:paraId="1619B2CA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3</w:t>
      </w:r>
      <w:r w:rsidRPr="003D07E0"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7F31AD97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72EC9C7D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A3C4E95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769FAEF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6708889B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4D6D8FC7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7EE6E7BE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2FDD7411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5DBA6D8A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54093E45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01A6AF91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72AA00A0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7B5565DF" w14:textId="77777777" w:rsidR="009D4364" w:rsidRPr="003D07E0" w:rsidRDefault="009D4364" w:rsidP="009D4364"/>
    <w:p w14:paraId="163213FA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3</w:t>
      </w:r>
      <w:r w:rsidRPr="003D07E0"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5DF9956C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1A3509F5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FCBAEF4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4403B443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5D273E49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458D6F74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1F4A4FD3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4AE639BC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7D41B18B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5C450FF0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6081607F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5E5FE112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00E514CB" w14:textId="77777777" w:rsidR="009D4364" w:rsidRPr="003D07E0" w:rsidRDefault="009D4364" w:rsidP="009D4364"/>
    <w:p w14:paraId="760C3453" w14:textId="77777777" w:rsidR="009D4364" w:rsidRPr="006B5418" w:rsidRDefault="009D4364" w:rsidP="009D4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5B59A1" w14:textId="77777777" w:rsidR="009D4364" w:rsidRPr="003D07E0" w:rsidRDefault="009D4364" w:rsidP="009D4364">
      <w:pPr>
        <w:pStyle w:val="Heading6"/>
        <w:rPr>
          <w:lang w:val="en-US"/>
        </w:rPr>
      </w:pPr>
      <w:r w:rsidRPr="003D07E0">
        <w:rPr>
          <w:lang w:val="en-US"/>
        </w:rPr>
        <w:t>6</w:t>
      </w:r>
      <w:r>
        <w:rPr>
          <w:lang w:val="en-US"/>
        </w:rPr>
        <w:t>.2</w:t>
      </w:r>
      <w:r w:rsidRPr="003D07E0">
        <w:rPr>
          <w:lang w:val="en-US"/>
        </w:rPr>
        <w:t>.3.3.3.</w:t>
      </w:r>
      <w:r>
        <w:rPr>
          <w:lang w:val="en-US"/>
        </w:rPr>
        <w:t>4</w:t>
      </w:r>
      <w:r w:rsidRPr="003D07E0">
        <w:rPr>
          <w:lang w:val="en-US"/>
        </w:rPr>
        <w:tab/>
        <w:t>DELETE</w:t>
      </w:r>
    </w:p>
    <w:p w14:paraId="1E8A63F0" w14:textId="77777777" w:rsidR="009D4364" w:rsidRPr="003D07E0" w:rsidRDefault="009D4364" w:rsidP="009D4364">
      <w:r w:rsidRPr="003D07E0">
        <w:t>This method shall support the URI query parameters specified in table 6</w:t>
      </w:r>
      <w:r>
        <w:t>.2</w:t>
      </w:r>
      <w:r w:rsidRPr="003D07E0">
        <w:t>.3.3.3.</w:t>
      </w:r>
      <w:r>
        <w:t>4</w:t>
      </w:r>
      <w:r w:rsidRPr="003D07E0">
        <w:t>-1.</w:t>
      </w:r>
    </w:p>
    <w:p w14:paraId="3E28A32A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lastRenderedPageBreak/>
        <w:t>Table 6</w:t>
      </w:r>
      <w:r>
        <w:t>.2</w:t>
      </w:r>
      <w:r w:rsidRPr="003D07E0">
        <w:t>.3.3.3.</w:t>
      </w:r>
      <w:r>
        <w:t>4</w:t>
      </w:r>
      <w:r w:rsidRPr="003D07E0"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9D4364" w:rsidRPr="003D07E0" w14:paraId="696268E3" w14:textId="77777777" w:rsidTr="0060709F">
        <w:trPr>
          <w:jc w:val="center"/>
        </w:trPr>
        <w:tc>
          <w:tcPr>
            <w:tcW w:w="827" w:type="pct"/>
            <w:shd w:val="clear" w:color="auto" w:fill="C0C0C0"/>
          </w:tcPr>
          <w:p w14:paraId="380845D8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306C432A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445977FA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375C83DE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733BB183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5415F4EF" w14:textId="77777777" w:rsidR="009D4364" w:rsidRPr="003D07E0" w:rsidRDefault="009D4364" w:rsidP="0060709F">
            <w:pPr>
              <w:pStyle w:val="TAH"/>
            </w:pPr>
            <w:r w:rsidRPr="003D07E0">
              <w:t>Applicability</w:t>
            </w:r>
          </w:p>
        </w:tc>
      </w:tr>
      <w:tr w:rsidR="009D4364" w:rsidRPr="003D07E0" w14:paraId="1115224F" w14:textId="77777777" w:rsidTr="0060709F">
        <w:trPr>
          <w:jc w:val="center"/>
        </w:trPr>
        <w:tc>
          <w:tcPr>
            <w:tcW w:w="827" w:type="pct"/>
            <w:shd w:val="clear" w:color="auto" w:fill="auto"/>
          </w:tcPr>
          <w:p w14:paraId="7F5EB429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6F329814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3" w:type="pct"/>
          </w:tcPr>
          <w:p w14:paraId="03013BF8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95" w:type="pct"/>
          </w:tcPr>
          <w:p w14:paraId="61664094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2AC86368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713" w:type="pct"/>
          </w:tcPr>
          <w:p w14:paraId="649A5E00" w14:textId="77777777" w:rsidR="009D4364" w:rsidRPr="003D07E0" w:rsidRDefault="009D4364" w:rsidP="0060709F">
            <w:pPr>
              <w:pStyle w:val="TAL"/>
            </w:pPr>
          </w:p>
        </w:tc>
      </w:tr>
    </w:tbl>
    <w:p w14:paraId="72D1F149" w14:textId="77777777" w:rsidR="009D4364" w:rsidRPr="003D07E0" w:rsidRDefault="009D4364" w:rsidP="009D4364"/>
    <w:p w14:paraId="7B226D62" w14:textId="77777777" w:rsidR="009D4364" w:rsidRPr="003D07E0" w:rsidRDefault="009D4364" w:rsidP="009D4364">
      <w:r w:rsidRPr="003D07E0">
        <w:t>This method shall support the request data structures specified in table 6</w:t>
      </w:r>
      <w:r>
        <w:t>.2</w:t>
      </w:r>
      <w:r w:rsidRPr="003D07E0">
        <w:t>.3.3.3.</w:t>
      </w:r>
      <w:r>
        <w:t>4</w:t>
      </w:r>
      <w:r w:rsidRPr="003D07E0">
        <w:t>-2 and the response data structures and response codes specified in table 6</w:t>
      </w:r>
      <w:r>
        <w:t>.2</w:t>
      </w:r>
      <w:r w:rsidRPr="003D07E0">
        <w:t>.3.3.3.</w:t>
      </w:r>
      <w:r>
        <w:t>4</w:t>
      </w:r>
      <w:r w:rsidRPr="003D07E0">
        <w:t>-3.</w:t>
      </w:r>
    </w:p>
    <w:p w14:paraId="72CB5025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>.3.3.3.</w:t>
      </w:r>
      <w:r>
        <w:t>4</w:t>
      </w:r>
      <w:r w:rsidRPr="003D07E0">
        <w:t>-2: Data structures supported by the DELETE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9D4364" w:rsidRPr="003D07E0" w14:paraId="6662D202" w14:textId="77777777" w:rsidTr="0060709F">
        <w:trPr>
          <w:jc w:val="center"/>
        </w:trPr>
        <w:tc>
          <w:tcPr>
            <w:tcW w:w="2212" w:type="dxa"/>
            <w:shd w:val="clear" w:color="auto" w:fill="C0C0C0"/>
          </w:tcPr>
          <w:p w14:paraId="7CCE8BE8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1ADA35D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40509555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6E7DAD00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5090AE26" w14:textId="77777777" w:rsidTr="0060709F">
        <w:trPr>
          <w:jc w:val="center"/>
        </w:trPr>
        <w:tc>
          <w:tcPr>
            <w:tcW w:w="2212" w:type="dxa"/>
            <w:shd w:val="clear" w:color="auto" w:fill="auto"/>
          </w:tcPr>
          <w:p w14:paraId="781F7E0D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426" w:type="dxa"/>
          </w:tcPr>
          <w:p w14:paraId="6B33A51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34" w:type="dxa"/>
          </w:tcPr>
          <w:p w14:paraId="3750703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5755" w:type="dxa"/>
            <w:shd w:val="clear" w:color="auto" w:fill="auto"/>
          </w:tcPr>
          <w:p w14:paraId="23ECDAC0" w14:textId="77777777" w:rsidR="009D4364" w:rsidRPr="003D07E0" w:rsidRDefault="009D4364" w:rsidP="0060709F">
            <w:pPr>
              <w:pStyle w:val="TAL"/>
            </w:pPr>
          </w:p>
        </w:tc>
      </w:tr>
    </w:tbl>
    <w:p w14:paraId="5975BCB2" w14:textId="77777777" w:rsidR="009D4364" w:rsidRPr="003D07E0" w:rsidRDefault="009D4364" w:rsidP="009D4364"/>
    <w:p w14:paraId="14D4F127" w14:textId="77777777" w:rsidR="009D4364" w:rsidRPr="003D07E0" w:rsidRDefault="009D4364" w:rsidP="009D4364">
      <w:pPr>
        <w:pStyle w:val="TH"/>
      </w:pPr>
      <w:r w:rsidRPr="003D07E0">
        <w:t>Table 6</w:t>
      </w:r>
      <w:r>
        <w:t>.2</w:t>
      </w:r>
      <w:r w:rsidRPr="003D07E0">
        <w:t>.3.3.3.</w:t>
      </w:r>
      <w:r>
        <w:t>4</w:t>
      </w:r>
      <w:r w:rsidRPr="003D07E0">
        <w:t>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9D4364" w:rsidRPr="003D07E0" w14:paraId="6CD06604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8341BA4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153E71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09430D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5E26F0" w14:textId="77777777" w:rsidR="009D4364" w:rsidRPr="003D07E0" w:rsidRDefault="009D4364" w:rsidP="0060709F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087729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104E5D72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E69D9E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7B1B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4AA4D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6309A" w14:textId="77777777" w:rsidR="009D4364" w:rsidRPr="003D07E0" w:rsidRDefault="009D4364" w:rsidP="0060709F">
            <w:pPr>
              <w:pStyle w:val="TAL"/>
            </w:pPr>
            <w:r w:rsidRPr="003D07E0">
              <w:t>204 No Content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335B9D" w14:textId="77777777" w:rsidR="009D4364" w:rsidRPr="003D07E0" w:rsidRDefault="009D4364" w:rsidP="0060709F">
            <w:pPr>
              <w:pStyle w:val="TAL"/>
            </w:pPr>
            <w:r w:rsidRPr="003D07E0">
              <w:t>Successful case.</w:t>
            </w:r>
            <w:r>
              <w:t xml:space="preserve"> The "Individual HFL training subscription" resource</w:t>
            </w:r>
            <w:r w:rsidRPr="007C1AFD">
              <w:t xml:space="preserve"> is </w:t>
            </w:r>
            <w:r>
              <w:t xml:space="preserve">successfully </w:t>
            </w:r>
            <w:r w:rsidRPr="007C1AFD">
              <w:t>deleted.</w:t>
            </w:r>
          </w:p>
        </w:tc>
      </w:tr>
      <w:tr w:rsidR="009D4364" w:rsidRPr="003D07E0" w14:paraId="2139096B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6395DD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902A5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75917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CFF4" w14:textId="77777777" w:rsidR="009D4364" w:rsidRPr="003D07E0" w:rsidRDefault="009D4364" w:rsidP="0060709F">
            <w:pPr>
              <w:pStyle w:val="TAL"/>
            </w:pPr>
            <w:r w:rsidRPr="003D07E0">
              <w:t>307 Temporary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8237C36" w14:textId="77777777" w:rsidR="009D4364" w:rsidRDefault="009D4364" w:rsidP="0060709F">
            <w:pPr>
              <w:pStyle w:val="TAL"/>
            </w:pPr>
            <w:r w:rsidRPr="003D07E0">
              <w:t>Temporary redirection.</w:t>
            </w:r>
          </w:p>
          <w:p w14:paraId="346102C7" w14:textId="77777777" w:rsidR="009D4364" w:rsidRDefault="009D4364" w:rsidP="0060709F">
            <w:pPr>
              <w:pStyle w:val="TAL"/>
            </w:pPr>
          </w:p>
          <w:p w14:paraId="08B459FF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09ED4CFA" w14:textId="77777777" w:rsidR="009D4364" w:rsidRPr="003D07E0" w:rsidRDefault="009D4364" w:rsidP="0060709F">
            <w:pPr>
              <w:pStyle w:val="TAL"/>
            </w:pPr>
          </w:p>
          <w:p w14:paraId="6FAED547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1BFFEAA2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2B14D5" w14:textId="77777777" w:rsidR="009D4364" w:rsidRPr="003D07E0" w:rsidRDefault="009D4364" w:rsidP="0060709F">
            <w:pPr>
              <w:pStyle w:val="TAL"/>
            </w:pPr>
            <w:r w:rsidRPr="003D07E0">
              <w:t>n/a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AE362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1DC53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3F0F" w14:textId="77777777" w:rsidR="009D4364" w:rsidRPr="003D07E0" w:rsidRDefault="009D4364" w:rsidP="0060709F">
            <w:pPr>
              <w:pStyle w:val="TAL"/>
            </w:pPr>
            <w:r w:rsidRPr="003D07E0">
              <w:t>308 Permanent Redirect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F5F34C" w14:textId="77777777" w:rsidR="009D4364" w:rsidRDefault="009D4364" w:rsidP="0060709F">
            <w:pPr>
              <w:pStyle w:val="TAL"/>
            </w:pPr>
            <w:r w:rsidRPr="003D07E0">
              <w:t>Permanent redirection.</w:t>
            </w:r>
          </w:p>
          <w:p w14:paraId="79838412" w14:textId="77777777" w:rsidR="009D4364" w:rsidRDefault="009D4364" w:rsidP="0060709F">
            <w:pPr>
              <w:pStyle w:val="TAL"/>
            </w:pPr>
          </w:p>
          <w:p w14:paraId="456EA219" w14:textId="77777777" w:rsidR="009D4364" w:rsidRDefault="009D4364" w:rsidP="0060709F">
            <w:pPr>
              <w:pStyle w:val="TAL"/>
            </w:pPr>
            <w:r w:rsidRPr="003D07E0">
              <w:t xml:space="preserve">The response shall include a Location header field containing an alternative URI of the resource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  <w:p w14:paraId="404D60CA" w14:textId="77777777" w:rsidR="009D4364" w:rsidRPr="003D07E0" w:rsidRDefault="009D4364" w:rsidP="0060709F">
            <w:pPr>
              <w:pStyle w:val="TAL"/>
            </w:pPr>
          </w:p>
          <w:p w14:paraId="7386F8B3" w14:textId="77777777" w:rsidR="009D4364" w:rsidRPr="003D07E0" w:rsidRDefault="009D4364" w:rsidP="0060709F">
            <w:pPr>
              <w:pStyle w:val="TAL"/>
            </w:pPr>
            <w:r w:rsidRPr="003D07E0">
              <w:t>Redirection handling is described in clause 5.2.10 of 3GPP TS 29.122 [5].</w:t>
            </w:r>
          </w:p>
        </w:tc>
      </w:tr>
      <w:tr w:rsidR="009D4364" w:rsidRPr="003D07E0" w14:paraId="6E9E9C91" w14:textId="77777777" w:rsidTr="0060709F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D90937" w14:textId="77777777" w:rsidR="009D4364" w:rsidRPr="003D07E0" w:rsidRDefault="009D4364" w:rsidP="0060709F">
            <w:pPr>
              <w:pStyle w:val="TAL"/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35DF1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7D405" w14:textId="77777777" w:rsidR="009D4364" w:rsidRPr="003D07E0" w:rsidRDefault="009D4364" w:rsidP="0060709F">
            <w:pPr>
              <w:pStyle w:val="TAC"/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DAC31" w14:textId="77777777" w:rsidR="009D4364" w:rsidRPr="003D07E0" w:rsidRDefault="009D4364" w:rsidP="0060709F">
            <w:pPr>
              <w:pStyle w:val="TAL"/>
            </w:pPr>
            <w:r>
              <w:t>4XX (Client Error)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3AE9D" w14:textId="77777777" w:rsidR="009D4364" w:rsidRPr="00D14B63" w:rsidRDefault="009D4364" w:rsidP="0060709F">
            <w:pPr>
              <w:pStyle w:val="TAL"/>
            </w:pPr>
            <w:r w:rsidRPr="00D14B63">
              <w:rPr>
                <w:rFonts w:cs="Arial"/>
                <w:szCs w:val="18"/>
              </w:rPr>
              <w:t>Failure causes are described in clause 6.2.7</w:t>
            </w:r>
          </w:p>
        </w:tc>
      </w:tr>
      <w:tr w:rsidR="00553E99" w:rsidRPr="003D07E0" w14:paraId="7B0A1F7E" w14:textId="77777777" w:rsidTr="0060709F">
        <w:trPr>
          <w:jc w:val="center"/>
          <w:ins w:id="31" w:author="MOTO-3" w:date="2025-10-22T17:13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DCB5AB" w14:textId="77777777" w:rsidR="00553E99" w:rsidRPr="003D07E0" w:rsidRDefault="00553E99" w:rsidP="00553E99">
            <w:pPr>
              <w:pStyle w:val="TAL"/>
              <w:rPr>
                <w:ins w:id="32" w:author="MOTO-3" w:date="2025-10-22T17:13:00Z" w16du:dateUtc="2025-10-23T00:13:00Z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25149" w14:textId="77777777" w:rsidR="00553E99" w:rsidRPr="003D07E0" w:rsidRDefault="00553E99" w:rsidP="00553E99">
            <w:pPr>
              <w:pStyle w:val="TAC"/>
              <w:rPr>
                <w:ins w:id="33" w:author="MOTO-3" w:date="2025-10-22T17:13:00Z" w16du:dateUtc="2025-10-23T00:13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55A81" w14:textId="77777777" w:rsidR="00553E99" w:rsidRPr="003D07E0" w:rsidRDefault="00553E99" w:rsidP="00553E99">
            <w:pPr>
              <w:pStyle w:val="TAC"/>
              <w:rPr>
                <w:ins w:id="34" w:author="MOTO-3" w:date="2025-10-22T17:13:00Z" w16du:dateUtc="2025-10-23T00:13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DB971" w14:textId="70D7C27F" w:rsidR="00553E99" w:rsidRDefault="00553E99" w:rsidP="00553E99">
            <w:pPr>
              <w:pStyle w:val="TAL"/>
              <w:rPr>
                <w:ins w:id="35" w:author="MOTO-3" w:date="2025-10-22T17:13:00Z" w16du:dateUtc="2025-10-23T00:13:00Z"/>
              </w:rPr>
            </w:pPr>
            <w:ins w:id="36" w:author="MOTO-3" w:date="2025-10-22T17:14:00Z" w16du:dateUtc="2025-10-23T00:14:00Z">
              <w:r>
                <w:t>5XX (Server Error)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CFEED5" w14:textId="204D795A" w:rsidR="00553E99" w:rsidRPr="00D14B63" w:rsidRDefault="00553E99" w:rsidP="00553E99">
            <w:pPr>
              <w:pStyle w:val="TAL"/>
              <w:rPr>
                <w:ins w:id="37" w:author="MOTO-3" w:date="2025-10-22T17:13:00Z" w16du:dateUtc="2025-10-23T00:13:00Z"/>
                <w:rFonts w:cs="Arial"/>
                <w:szCs w:val="18"/>
              </w:rPr>
            </w:pPr>
            <w:ins w:id="38" w:author="MOTO-3" w:date="2025-10-22T17:14:00Z" w16du:dateUtc="2025-10-23T00:14:00Z">
              <w:r w:rsidRPr="00D14B63">
                <w:rPr>
                  <w:rFonts w:cs="Arial"/>
                  <w:szCs w:val="18"/>
                </w:rPr>
                <w:t>Failure causes are described in clause 6.2.7</w:t>
              </w:r>
            </w:ins>
          </w:p>
        </w:tc>
      </w:tr>
      <w:tr w:rsidR="009D4364" w:rsidRPr="003D07E0" w14:paraId="73C3D296" w14:textId="77777777" w:rsidTr="0060709F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E95738" w14:textId="77777777" w:rsidR="009D4364" w:rsidRPr="003D07E0" w:rsidRDefault="009D4364" w:rsidP="0060709F">
            <w:pPr>
              <w:pStyle w:val="TAN"/>
            </w:pPr>
            <w:r w:rsidRPr="003D07E0">
              <w:t>NOTE:</w:t>
            </w:r>
            <w:r w:rsidRPr="003D07E0">
              <w:tab/>
              <w:t>The mandatory HTTP error status codes for the HTTP DELETE method listed in table 5.2.6-1 of 3GPP TS 29.122 [5] also apply.</w:t>
            </w:r>
          </w:p>
        </w:tc>
      </w:tr>
    </w:tbl>
    <w:p w14:paraId="3A72BD21" w14:textId="77777777" w:rsidR="009D4364" w:rsidRPr="003D07E0" w:rsidRDefault="009D4364" w:rsidP="009D4364"/>
    <w:p w14:paraId="5ECE5F8C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4</w:t>
      </w:r>
      <w:r w:rsidRPr="003D07E0">
        <w:t>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44078515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2E345F6B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2A3D5261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0D8E2A29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21F40EFC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2AEF93D8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7A6CD966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6F8958A2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031A2F2C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1E906941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252293EC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3A917CC8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3CDD089A" w14:textId="77777777" w:rsidR="009D4364" w:rsidRPr="003D07E0" w:rsidRDefault="009D4364" w:rsidP="009D4364"/>
    <w:p w14:paraId="069FE12D" w14:textId="77777777" w:rsidR="009D4364" w:rsidRPr="003D07E0" w:rsidRDefault="009D4364" w:rsidP="009D4364">
      <w:pPr>
        <w:pStyle w:val="TH"/>
        <w:rPr>
          <w:rFonts w:cs="Arial"/>
        </w:rPr>
      </w:pPr>
      <w:r w:rsidRPr="003D07E0">
        <w:t>Table 6</w:t>
      </w:r>
      <w:r>
        <w:t>.2</w:t>
      </w:r>
      <w:r w:rsidRPr="003D07E0">
        <w:t>.3.3.3.</w:t>
      </w:r>
      <w:r>
        <w:t>4</w:t>
      </w:r>
      <w:r w:rsidRPr="003D07E0">
        <w:t>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9D4364" w:rsidRPr="003D07E0" w14:paraId="00E4303A" w14:textId="77777777" w:rsidTr="0060709F">
        <w:trPr>
          <w:jc w:val="center"/>
        </w:trPr>
        <w:tc>
          <w:tcPr>
            <w:tcW w:w="982" w:type="pct"/>
            <w:shd w:val="clear" w:color="auto" w:fill="C0C0C0"/>
          </w:tcPr>
          <w:p w14:paraId="3E8E3E09" w14:textId="77777777" w:rsidR="009D4364" w:rsidRPr="003D07E0" w:rsidRDefault="009D4364" w:rsidP="0060709F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71EEAC11" w14:textId="77777777" w:rsidR="009D4364" w:rsidRPr="003D07E0" w:rsidRDefault="009D4364" w:rsidP="0060709F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6C4C0F58" w14:textId="77777777" w:rsidR="009D4364" w:rsidRPr="003D07E0" w:rsidRDefault="009D4364" w:rsidP="0060709F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3CF596E2" w14:textId="77777777" w:rsidR="009D4364" w:rsidRPr="003D07E0" w:rsidRDefault="009D4364" w:rsidP="0060709F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34AA35F1" w14:textId="77777777" w:rsidR="009D4364" w:rsidRPr="003D07E0" w:rsidRDefault="009D4364" w:rsidP="0060709F">
            <w:pPr>
              <w:pStyle w:val="TAH"/>
            </w:pPr>
            <w:r w:rsidRPr="003D07E0">
              <w:t>Description</w:t>
            </w:r>
          </w:p>
        </w:tc>
      </w:tr>
      <w:tr w:rsidR="009D4364" w:rsidRPr="003D07E0" w14:paraId="3CA7E859" w14:textId="77777777" w:rsidTr="0060709F">
        <w:trPr>
          <w:jc w:val="center"/>
        </w:trPr>
        <w:tc>
          <w:tcPr>
            <w:tcW w:w="982" w:type="pct"/>
            <w:shd w:val="clear" w:color="auto" w:fill="auto"/>
          </w:tcPr>
          <w:p w14:paraId="4D1AD419" w14:textId="77777777" w:rsidR="009D4364" w:rsidRPr="003D07E0" w:rsidRDefault="009D4364" w:rsidP="0060709F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19479150" w14:textId="77777777" w:rsidR="009D4364" w:rsidRPr="003D07E0" w:rsidRDefault="009D4364" w:rsidP="0060709F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699E5AEA" w14:textId="77777777" w:rsidR="009D4364" w:rsidRPr="003D07E0" w:rsidRDefault="009D4364" w:rsidP="0060709F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7B12AD54" w14:textId="77777777" w:rsidR="009D4364" w:rsidRPr="003D07E0" w:rsidRDefault="009D4364" w:rsidP="0060709F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1690660E" w14:textId="77777777" w:rsidR="009D4364" w:rsidRPr="003D07E0" w:rsidRDefault="009D4364" w:rsidP="0060709F">
            <w:pPr>
              <w:pStyle w:val="TAL"/>
            </w:pPr>
            <w:r w:rsidRPr="003D07E0">
              <w:t xml:space="preserve">Contains an alternative target URI located in an alternative </w:t>
            </w:r>
            <w:r w:rsidRPr="003D07E0">
              <w:rPr>
                <w:lang w:eastAsia="zh-CN"/>
              </w:rPr>
              <w:t xml:space="preserve">AIMLE </w:t>
            </w:r>
            <w:r>
              <w:rPr>
                <w:lang w:eastAsia="zh-CN"/>
              </w:rPr>
              <w:t>client</w:t>
            </w:r>
            <w:r w:rsidRPr="003D07E0">
              <w:t>.</w:t>
            </w:r>
          </w:p>
        </w:tc>
      </w:tr>
    </w:tbl>
    <w:p w14:paraId="10898031" w14:textId="77777777" w:rsidR="009D4364" w:rsidRPr="003D07E0" w:rsidRDefault="009D4364" w:rsidP="009D4364"/>
    <w:p w14:paraId="4D405807" w14:textId="77777777" w:rsidR="009D4364" w:rsidRPr="006B5418" w:rsidRDefault="009D4364" w:rsidP="009D43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0072339" w14:textId="77777777" w:rsidR="001B5447" w:rsidRPr="00986E88" w:rsidRDefault="001B5447" w:rsidP="009D4364">
      <w:pPr>
        <w:pStyle w:val="Heading6"/>
        <w:rPr>
          <w:noProof/>
        </w:rPr>
      </w:pPr>
      <w:r>
        <w:t>6.2.5.2.3</w:t>
      </w:r>
      <w:r w:rsidRPr="00986E88">
        <w:rPr>
          <w:noProof/>
        </w:rPr>
        <w:t>.1</w:t>
      </w:r>
      <w:r w:rsidRPr="00986E88">
        <w:rPr>
          <w:noProof/>
        </w:rPr>
        <w:tab/>
        <w:t>POST</w:t>
      </w:r>
      <w:bookmarkEnd w:id="13"/>
      <w:bookmarkEnd w:id="14"/>
    </w:p>
    <w:p w14:paraId="5CDF389E" w14:textId="77777777" w:rsidR="001B5447" w:rsidRPr="00986E88" w:rsidRDefault="001B5447" w:rsidP="001B5447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6.2.5.2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.</w:t>
      </w:r>
    </w:p>
    <w:p w14:paraId="7A8BE96D" w14:textId="77777777" w:rsidR="001B5447" w:rsidRPr="00986E88" w:rsidRDefault="001B5447" w:rsidP="001B5447">
      <w:pPr>
        <w:pStyle w:val="TH"/>
        <w:rPr>
          <w:noProof/>
        </w:rPr>
      </w:pPr>
      <w:r w:rsidRPr="00986E88">
        <w:rPr>
          <w:noProof/>
        </w:rPr>
        <w:lastRenderedPageBreak/>
        <w:t>Table </w:t>
      </w:r>
      <w:r>
        <w:t>6.2.5.2</w:t>
      </w:r>
      <w:r w:rsidRPr="00986E88">
        <w:rPr>
          <w:noProof/>
        </w:rPr>
        <w:t>.3.1-2: Data structures supported by the POST Request Body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1B5447" w:rsidRPr="00B54FF5" w14:paraId="3E2C9829" w14:textId="77777777" w:rsidTr="0060709F">
        <w:trPr>
          <w:jc w:val="center"/>
        </w:trPr>
        <w:tc>
          <w:tcPr>
            <w:tcW w:w="2899" w:type="dxa"/>
            <w:shd w:val="clear" w:color="auto" w:fill="C0C0C0"/>
            <w:hideMark/>
          </w:tcPr>
          <w:p w14:paraId="6486E73E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450" w:type="dxa"/>
            <w:shd w:val="clear" w:color="auto" w:fill="C0C0C0"/>
            <w:hideMark/>
          </w:tcPr>
          <w:p w14:paraId="26621E0D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1D279B1D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5160" w:type="dxa"/>
            <w:shd w:val="clear" w:color="auto" w:fill="C0C0C0"/>
            <w:vAlign w:val="center"/>
            <w:hideMark/>
          </w:tcPr>
          <w:p w14:paraId="13765877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B5447" w:rsidRPr="00B54FF5" w14:paraId="1021D64A" w14:textId="77777777" w:rsidTr="0060709F">
        <w:trPr>
          <w:jc w:val="center"/>
        </w:trPr>
        <w:tc>
          <w:tcPr>
            <w:tcW w:w="2899" w:type="dxa"/>
            <w:vAlign w:val="center"/>
            <w:hideMark/>
          </w:tcPr>
          <w:p w14:paraId="4FD628F2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D14B63">
              <w:rPr>
                <w:noProof/>
              </w:rPr>
              <w:t>H</w:t>
            </w:r>
            <w:r>
              <w:rPr>
                <w:noProof/>
              </w:rPr>
              <w:t>fl</w:t>
            </w:r>
            <w:r w:rsidRPr="00D14B63">
              <w:rPr>
                <w:noProof/>
              </w:rPr>
              <w:t>TrngNotify</w:t>
            </w:r>
          </w:p>
        </w:tc>
        <w:tc>
          <w:tcPr>
            <w:tcW w:w="450" w:type="dxa"/>
            <w:vAlign w:val="center"/>
            <w:hideMark/>
          </w:tcPr>
          <w:p w14:paraId="65EDB3C3" w14:textId="77777777" w:rsidR="001B5447" w:rsidRPr="0016361A" w:rsidRDefault="001B5447" w:rsidP="0060709F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vAlign w:val="center"/>
            <w:hideMark/>
          </w:tcPr>
          <w:p w14:paraId="6B163699" w14:textId="77777777" w:rsidR="001B5447" w:rsidRPr="0016361A" w:rsidRDefault="001B5447" w:rsidP="0060709F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vAlign w:val="center"/>
            <w:hideMark/>
          </w:tcPr>
          <w:p w14:paraId="4E3987F6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7C1AFD">
              <w:t xml:space="preserve">Represents the </w:t>
            </w:r>
            <w:r>
              <w:t>HFL training event notification</w:t>
            </w:r>
            <w:r w:rsidRPr="007C1AFD">
              <w:t>.</w:t>
            </w:r>
          </w:p>
        </w:tc>
      </w:tr>
    </w:tbl>
    <w:p w14:paraId="7D269A43" w14:textId="77777777" w:rsidR="001B5447" w:rsidRPr="00986E88" w:rsidRDefault="001B5447" w:rsidP="001B5447">
      <w:pPr>
        <w:rPr>
          <w:noProof/>
        </w:rPr>
      </w:pPr>
    </w:p>
    <w:p w14:paraId="4CF9042F" w14:textId="77777777" w:rsidR="001B5447" w:rsidRPr="00986E88" w:rsidRDefault="001B5447" w:rsidP="001B5447">
      <w:pPr>
        <w:pStyle w:val="TH"/>
        <w:rPr>
          <w:noProof/>
        </w:rPr>
      </w:pPr>
      <w:r w:rsidRPr="00986E88">
        <w:rPr>
          <w:noProof/>
        </w:rPr>
        <w:t>Table </w:t>
      </w:r>
      <w:r>
        <w:t>6.2.5.2</w:t>
      </w:r>
      <w:r w:rsidRPr="00986E88">
        <w:rPr>
          <w:noProof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1B5447" w:rsidRPr="00B54FF5" w14:paraId="4836747B" w14:textId="77777777" w:rsidTr="0060709F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22650E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8B85BB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9620E3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B788905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D5584" w14:textId="77777777" w:rsidR="001B5447" w:rsidRPr="0016361A" w:rsidRDefault="001B5447" w:rsidP="0060709F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Description</w:t>
            </w:r>
          </w:p>
        </w:tc>
      </w:tr>
      <w:tr w:rsidR="001B5447" w:rsidRPr="00B54FF5" w14:paraId="6CFF00F9" w14:textId="77777777" w:rsidTr="0060709F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1F701E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7C1AFD"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D1C26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D8AFD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59D3B1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7C1AFD">
              <w:t>204 No Content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1B0798" w14:textId="77777777" w:rsidR="001B5447" w:rsidRPr="0016361A" w:rsidRDefault="001B5447" w:rsidP="0060709F">
            <w:pPr>
              <w:pStyle w:val="TAL"/>
              <w:rPr>
                <w:noProof/>
              </w:rPr>
            </w:pPr>
            <w:r w:rsidRPr="00FD7038">
              <w:t xml:space="preserve">Successful case. The </w:t>
            </w:r>
            <w:r>
              <w:t>HFL training event notification</w:t>
            </w:r>
            <w:r w:rsidRPr="00FD7038">
              <w:t xml:space="preserve"> is successfully received and acknowledged.</w:t>
            </w:r>
          </w:p>
        </w:tc>
      </w:tr>
      <w:tr w:rsidR="001B5447" w:rsidRPr="00B54FF5" w14:paraId="7E74D829" w14:textId="77777777" w:rsidTr="0060709F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377D" w14:textId="77777777" w:rsidR="001B5447" w:rsidRPr="007C1AFD" w:rsidRDefault="001B5447" w:rsidP="0060709F">
            <w:pPr>
              <w:pStyle w:val="TAL"/>
            </w:pPr>
            <w:r w:rsidRPr="007C1AFD"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E6098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C8B2C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FCAA" w14:textId="77777777" w:rsidR="001B5447" w:rsidRPr="007C1AFD" w:rsidRDefault="001B5447" w:rsidP="0060709F">
            <w:pPr>
              <w:pStyle w:val="TAL"/>
            </w:pPr>
            <w:r w:rsidRPr="007C1AFD">
              <w:t>307 Temporary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0CBF7" w14:textId="77777777" w:rsidR="001B5447" w:rsidRDefault="001B5447" w:rsidP="0060709F">
            <w:pPr>
              <w:pStyle w:val="TAL"/>
            </w:pPr>
            <w:r w:rsidRPr="007C1AFD">
              <w:t>Temporary redirection.</w:t>
            </w:r>
          </w:p>
          <w:p w14:paraId="0F5DA424" w14:textId="77777777" w:rsidR="001B5447" w:rsidRDefault="001B5447" w:rsidP="0060709F">
            <w:pPr>
              <w:pStyle w:val="TAL"/>
            </w:pPr>
          </w:p>
          <w:p w14:paraId="166EB1A7" w14:textId="77777777" w:rsidR="001B5447" w:rsidRDefault="001B5447" w:rsidP="0060709F">
            <w:pPr>
              <w:pStyle w:val="TAL"/>
            </w:pPr>
            <w:r w:rsidRPr="007C1AFD">
              <w:t xml:space="preserve">The response shall include a Location header field containing an alternative URI representing the end point of an alternative </w:t>
            </w:r>
            <w:r>
              <w:t>AIMLE service consumer</w:t>
            </w:r>
            <w:r w:rsidRPr="007C1AFD">
              <w:t xml:space="preserve"> where the notification should be sent.</w:t>
            </w:r>
          </w:p>
          <w:p w14:paraId="2FA20C77" w14:textId="77777777" w:rsidR="001B5447" w:rsidRPr="007C1AFD" w:rsidRDefault="001B5447" w:rsidP="0060709F">
            <w:pPr>
              <w:pStyle w:val="TAL"/>
            </w:pPr>
          </w:p>
          <w:p w14:paraId="76C4FEEE" w14:textId="77777777" w:rsidR="001B5447" w:rsidRPr="00FD7038" w:rsidRDefault="001B5447" w:rsidP="0060709F">
            <w:pPr>
              <w:pStyle w:val="TAL"/>
            </w:pPr>
            <w:r w:rsidRPr="007C1AFD">
              <w:t>Redirection handling is described in clause 5.2.10 of 3GPP TS 29.122 [</w:t>
            </w:r>
            <w:r>
              <w:t>5</w:t>
            </w:r>
            <w:r w:rsidRPr="007C1AFD">
              <w:t>].</w:t>
            </w:r>
          </w:p>
        </w:tc>
      </w:tr>
      <w:tr w:rsidR="001B5447" w:rsidRPr="00B54FF5" w14:paraId="21EB13AA" w14:textId="77777777" w:rsidTr="0060709F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585B8" w14:textId="77777777" w:rsidR="001B5447" w:rsidRPr="007C1AFD" w:rsidRDefault="001B5447" w:rsidP="0060709F">
            <w:pPr>
              <w:pStyle w:val="TAL"/>
            </w:pPr>
            <w:r w:rsidRPr="007C1AFD">
              <w:t>n/a</w:t>
            </w: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7C22D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2C7D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47FDE" w14:textId="77777777" w:rsidR="001B5447" w:rsidRPr="007C1AFD" w:rsidRDefault="001B5447" w:rsidP="0060709F">
            <w:pPr>
              <w:pStyle w:val="TAL"/>
            </w:pPr>
            <w:r w:rsidRPr="007C1AFD">
              <w:t>308 Permanent Redirect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A33EE" w14:textId="77777777" w:rsidR="001B5447" w:rsidRDefault="001B5447" w:rsidP="0060709F">
            <w:pPr>
              <w:pStyle w:val="TAL"/>
            </w:pPr>
            <w:r w:rsidRPr="007C1AFD">
              <w:t>Permanent redirection.</w:t>
            </w:r>
          </w:p>
          <w:p w14:paraId="34C6E17E" w14:textId="77777777" w:rsidR="001B5447" w:rsidRDefault="001B5447" w:rsidP="0060709F">
            <w:pPr>
              <w:pStyle w:val="TAL"/>
            </w:pPr>
          </w:p>
          <w:p w14:paraId="4CC562CF" w14:textId="77777777" w:rsidR="001B5447" w:rsidRDefault="001B5447" w:rsidP="0060709F">
            <w:pPr>
              <w:pStyle w:val="TAL"/>
            </w:pPr>
            <w:r w:rsidRPr="007C1AFD">
              <w:t xml:space="preserve">The response shall include a Location header field containing an alternative URI representing the end point of an alternative </w:t>
            </w:r>
            <w:r>
              <w:t>AIMLE service consumer</w:t>
            </w:r>
            <w:r w:rsidRPr="007C1AFD">
              <w:t xml:space="preserve"> where the notification should be sent.</w:t>
            </w:r>
          </w:p>
          <w:p w14:paraId="4B6C7657" w14:textId="77777777" w:rsidR="001B5447" w:rsidRPr="007C1AFD" w:rsidRDefault="001B5447" w:rsidP="0060709F">
            <w:pPr>
              <w:pStyle w:val="TAL"/>
            </w:pPr>
          </w:p>
          <w:p w14:paraId="1B04CAF7" w14:textId="77777777" w:rsidR="001B5447" w:rsidRPr="00FD7038" w:rsidRDefault="001B5447" w:rsidP="0060709F">
            <w:pPr>
              <w:pStyle w:val="TAL"/>
            </w:pPr>
            <w:r w:rsidRPr="007C1AFD">
              <w:t>Redirection handling is described in clause 5.2.10 of 3GPP TS 29.122 [</w:t>
            </w:r>
            <w:r>
              <w:t>5</w:t>
            </w:r>
            <w:r w:rsidRPr="007C1AFD">
              <w:t>].</w:t>
            </w:r>
          </w:p>
        </w:tc>
      </w:tr>
      <w:tr w:rsidR="001B5447" w:rsidRPr="00B54FF5" w14:paraId="02CC5735" w14:textId="77777777" w:rsidTr="0060709F">
        <w:trPr>
          <w:jc w:val="center"/>
          <w:ins w:id="39" w:author="MOTO-3" w:date="2025-10-21T17:06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388D" w14:textId="77777777" w:rsidR="001B5447" w:rsidRPr="007C1AFD" w:rsidRDefault="001B5447" w:rsidP="0060709F">
            <w:pPr>
              <w:pStyle w:val="TAL"/>
              <w:rPr>
                <w:ins w:id="40" w:author="MOTO-3" w:date="2025-10-21T17:06:00Z" w16du:dateUtc="2025-10-22T00:06:00Z"/>
              </w:rPr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41EC3" w14:textId="77777777" w:rsidR="001B5447" w:rsidRPr="0016361A" w:rsidRDefault="001B5447" w:rsidP="0060709F">
            <w:pPr>
              <w:pStyle w:val="TAC"/>
              <w:rPr>
                <w:ins w:id="41" w:author="MOTO-3" w:date="2025-10-21T17:06:00Z" w16du:dateUtc="2025-10-22T00:06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CF8C1" w14:textId="77777777" w:rsidR="001B5447" w:rsidRPr="0016361A" w:rsidRDefault="001B5447" w:rsidP="0060709F">
            <w:pPr>
              <w:pStyle w:val="TAC"/>
              <w:rPr>
                <w:ins w:id="42" w:author="MOTO-3" w:date="2025-10-21T17:06:00Z" w16du:dateUtc="2025-10-22T00:06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FDCC0" w14:textId="28632B36" w:rsidR="001B5447" w:rsidRPr="007C1AFD" w:rsidRDefault="001B5447" w:rsidP="0060709F">
            <w:pPr>
              <w:pStyle w:val="TAL"/>
              <w:rPr>
                <w:ins w:id="43" w:author="MOTO-3" w:date="2025-10-21T17:06:00Z" w16du:dateUtc="2025-10-22T00:06:00Z"/>
              </w:rPr>
            </w:pPr>
            <w:ins w:id="44" w:author="MOTO-3" w:date="2025-10-21T17:06:00Z" w16du:dateUtc="2025-10-22T00:06:00Z">
              <w:r>
                <w:t>4XX (Client Error)</w:t>
              </w:r>
            </w:ins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AD62" w14:textId="7BBE620F" w:rsidR="001B5447" w:rsidRPr="007C1AFD" w:rsidRDefault="001B5447" w:rsidP="0060709F">
            <w:pPr>
              <w:pStyle w:val="TAL"/>
              <w:rPr>
                <w:ins w:id="45" w:author="MOTO-3" w:date="2025-10-21T17:06:00Z" w16du:dateUtc="2025-10-22T00:06:00Z"/>
              </w:rPr>
            </w:pPr>
            <w:ins w:id="46" w:author="MOTO-3" w:date="2025-10-21T17:06:00Z" w16du:dateUtc="2025-10-22T00:06:00Z">
              <w:r w:rsidRPr="00585CA6">
                <w:rPr>
                  <w:rFonts w:cs="Arial"/>
                  <w:szCs w:val="18"/>
                </w:rPr>
                <w:t xml:space="preserve">Failure causes are described in </w:t>
              </w:r>
              <w:r w:rsidRPr="00D14B63">
                <w:rPr>
                  <w:rFonts w:cs="Arial"/>
                  <w:szCs w:val="18"/>
                </w:rPr>
                <w:t>clause 6.2.7</w:t>
              </w:r>
            </w:ins>
          </w:p>
        </w:tc>
      </w:tr>
      <w:tr w:rsidR="001B5447" w:rsidRPr="00B54FF5" w14:paraId="42F7CA08" w14:textId="77777777" w:rsidTr="0060709F">
        <w:trPr>
          <w:jc w:val="center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E217F" w14:textId="77777777" w:rsidR="001B5447" w:rsidRPr="007C1AFD" w:rsidRDefault="001B5447" w:rsidP="0060709F">
            <w:pPr>
              <w:pStyle w:val="TAL"/>
            </w:pPr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7DC95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15F2A1" w14:textId="77777777" w:rsidR="001B5447" w:rsidRPr="0016361A" w:rsidRDefault="001B5447" w:rsidP="0060709F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9F4AA" w14:textId="77777777" w:rsidR="001B5447" w:rsidRPr="007C1AFD" w:rsidRDefault="001B5447" w:rsidP="0060709F">
            <w:pPr>
              <w:pStyle w:val="TAL"/>
            </w:pPr>
            <w:r>
              <w:t>5XX (Server Error)</w:t>
            </w:r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BEE75" w14:textId="77777777" w:rsidR="001B5447" w:rsidRPr="007C1AFD" w:rsidRDefault="001B5447" w:rsidP="0060709F">
            <w:pPr>
              <w:pStyle w:val="TAL"/>
            </w:pPr>
            <w:r w:rsidRPr="00585CA6">
              <w:rPr>
                <w:rFonts w:cs="Arial"/>
                <w:szCs w:val="18"/>
              </w:rPr>
              <w:t xml:space="preserve">Failure causes are described in </w:t>
            </w:r>
            <w:r w:rsidRPr="00D14B63">
              <w:rPr>
                <w:rFonts w:cs="Arial"/>
                <w:szCs w:val="18"/>
              </w:rPr>
              <w:t>clause 6.2.7</w:t>
            </w:r>
          </w:p>
        </w:tc>
      </w:tr>
      <w:tr w:rsidR="001B5447" w:rsidRPr="00B54FF5" w14:paraId="404560DA" w14:textId="77777777" w:rsidTr="0060709F">
        <w:trPr>
          <w:jc w:val="center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E7258" w14:textId="77777777" w:rsidR="001B5447" w:rsidRPr="0016361A" w:rsidRDefault="001B5447" w:rsidP="0060709F">
            <w:pPr>
              <w:pStyle w:val="TAN"/>
              <w:rPr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codes for the </w:t>
            </w:r>
            <w:r>
              <w:t xml:space="preserve">HTTP </w:t>
            </w:r>
            <w:r w:rsidRPr="0016361A">
              <w:t xml:space="preserve">POST method listed in </w:t>
            </w:r>
            <w:r>
              <w:t>table </w:t>
            </w:r>
            <w:r w:rsidRPr="008B7662">
              <w:t>5.2.6-1 of 3GPP</w:t>
            </w:r>
            <w:r>
              <w:t> TS </w:t>
            </w:r>
            <w:r w:rsidRPr="008B7662">
              <w:t>29.122</w:t>
            </w:r>
            <w:r>
              <w:t> </w:t>
            </w:r>
            <w:r w:rsidRPr="008B7662">
              <w:t>[</w:t>
            </w:r>
            <w:r>
              <w:t>5</w:t>
            </w:r>
            <w:r w:rsidRPr="008B7662">
              <w:t>] also apply</w:t>
            </w:r>
            <w:r w:rsidRPr="0016361A">
              <w:t>.</w:t>
            </w:r>
          </w:p>
        </w:tc>
      </w:tr>
    </w:tbl>
    <w:p w14:paraId="40A15E97" w14:textId="77777777" w:rsidR="001B5447" w:rsidRPr="00986E88" w:rsidRDefault="001B5447" w:rsidP="001B5447">
      <w:pPr>
        <w:rPr>
          <w:noProof/>
        </w:rPr>
      </w:pPr>
    </w:p>
    <w:p w14:paraId="1AE3C2DA" w14:textId="77777777" w:rsidR="001B5447" w:rsidRPr="006B5418" w:rsidRDefault="001B5447" w:rsidP="001B5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9A2934" w14:textId="77777777" w:rsidR="0053417B" w:rsidRDefault="0053417B" w:rsidP="0053417B">
      <w:pPr>
        <w:pStyle w:val="Heading4"/>
      </w:pPr>
      <w:r>
        <w:t>6.2.6.1</w:t>
      </w:r>
      <w:r>
        <w:tab/>
        <w:t>General</w:t>
      </w:r>
      <w:bookmarkEnd w:id="1"/>
    </w:p>
    <w:p w14:paraId="202B8BD4" w14:textId="77777777" w:rsidR="0053417B" w:rsidRDefault="0053417B" w:rsidP="0053417B">
      <w:r>
        <w:t>This clause specifies the application data model supported by the API.</w:t>
      </w:r>
    </w:p>
    <w:p w14:paraId="41A018FC" w14:textId="77777777" w:rsidR="0053417B" w:rsidRDefault="0053417B" w:rsidP="0053417B">
      <w:r>
        <w:t>T</w:t>
      </w:r>
      <w:r w:rsidRPr="009C4D60">
        <w:t>able</w:t>
      </w:r>
      <w:r>
        <w:t xml:space="preserve"> 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 w:rsidRPr="00400000">
        <w:t xml:space="preserve">Aimlec_HFLTraining </w:t>
      </w:r>
      <w:r>
        <w:t>API.</w:t>
      </w:r>
    </w:p>
    <w:p w14:paraId="35EB54A3" w14:textId="77777777" w:rsidR="0053417B" w:rsidRPr="009C4D60" w:rsidRDefault="0053417B" w:rsidP="0053417B">
      <w:pPr>
        <w:pStyle w:val="TH"/>
      </w:pPr>
      <w:r w:rsidRPr="009C4D60">
        <w:t>Table</w:t>
      </w:r>
      <w:r>
        <w:t> 6.2.6.1-</w:t>
      </w:r>
      <w:r w:rsidRPr="009C4D60">
        <w:t xml:space="preserve">1: </w:t>
      </w:r>
      <w:r w:rsidRPr="003D07E0">
        <w:rPr>
          <w:lang w:val="en-US"/>
        </w:rPr>
        <w:t>Aimle</w:t>
      </w:r>
      <w:r>
        <w:rPr>
          <w:lang w:val="en-US"/>
        </w:rPr>
        <w:t>c</w:t>
      </w:r>
      <w:r w:rsidRPr="003D07E0">
        <w:rPr>
          <w:lang w:val="en-US"/>
        </w:rPr>
        <w:t>_</w:t>
      </w:r>
      <w:r>
        <w:rPr>
          <w:lang w:val="en-US"/>
        </w:rPr>
        <w:t>HFLTraining</w:t>
      </w:r>
      <w:r>
        <w:t xml:space="preserve"> API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559"/>
        <w:gridCol w:w="4678"/>
        <w:gridCol w:w="1207"/>
      </w:tblGrid>
      <w:tr w:rsidR="0053417B" w:rsidRPr="00B54FF5" w14:paraId="733A1897" w14:textId="77777777" w:rsidTr="0060709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AC9EF" w14:textId="77777777" w:rsidR="0053417B" w:rsidRPr="0016361A" w:rsidRDefault="0053417B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C18BB3" w14:textId="77777777" w:rsidR="0053417B" w:rsidRPr="0016361A" w:rsidRDefault="0053417B" w:rsidP="0060709F">
            <w:pPr>
              <w:pStyle w:val="TAH"/>
            </w:pPr>
            <w:r w:rsidRPr="0016361A">
              <w:t>Clause defined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91C82" w14:textId="77777777" w:rsidR="0053417B" w:rsidRPr="0016361A" w:rsidRDefault="0053417B" w:rsidP="0060709F">
            <w:pPr>
              <w:pStyle w:val="TAH"/>
            </w:pPr>
            <w:r w:rsidRPr="0016361A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76FD5" w14:textId="77777777" w:rsidR="0053417B" w:rsidRPr="0016361A" w:rsidRDefault="0053417B" w:rsidP="0060709F">
            <w:pPr>
              <w:pStyle w:val="TAH"/>
            </w:pPr>
            <w:r w:rsidRPr="0016361A">
              <w:t>Applicability</w:t>
            </w:r>
          </w:p>
        </w:tc>
      </w:tr>
      <w:tr w:rsidR="0053417B" w:rsidRPr="00B54FF5" w14:paraId="40681833" w14:textId="77777777" w:rsidTr="0060709F">
        <w:trPr>
          <w:jc w:val="center"/>
          <w:ins w:id="47" w:author="MOTO-3" w:date="2025-10-21T15:3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2EAE" w14:textId="379D1234" w:rsidR="0053417B" w:rsidRDefault="0053417B" w:rsidP="0053417B">
            <w:pPr>
              <w:pStyle w:val="TAL"/>
              <w:rPr>
                <w:ins w:id="48" w:author="MOTO-3" w:date="2025-10-21T15:39:00Z" w16du:dateUtc="2025-10-21T22:39:00Z"/>
              </w:rPr>
            </w:pPr>
            <w:ins w:id="49" w:author="MOTO-3" w:date="2025-10-21T15:39:00Z" w16du:dateUtc="2025-10-21T22:39:00Z">
              <w:r>
                <w:t>HflTrngNotify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8D78" w14:textId="1FD030AE" w:rsidR="0053417B" w:rsidRDefault="0053417B" w:rsidP="0053417B">
            <w:pPr>
              <w:pStyle w:val="TAC"/>
              <w:rPr>
                <w:ins w:id="50" w:author="MOTO-3" w:date="2025-10-21T15:39:00Z" w16du:dateUtc="2025-10-21T22:39:00Z"/>
              </w:rPr>
            </w:pPr>
            <w:ins w:id="51" w:author="MOTO-3" w:date="2025-10-21T15:39:00Z" w16du:dateUtc="2025-10-21T22:39:00Z">
              <w:r>
                <w:t>6.2.6.2.4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20A4" w14:textId="2A5CA31D" w:rsidR="0053417B" w:rsidRDefault="0053417B" w:rsidP="0053417B">
            <w:pPr>
              <w:pStyle w:val="TAL"/>
              <w:rPr>
                <w:ins w:id="52" w:author="MOTO-3" w:date="2025-10-21T15:39:00Z" w16du:dateUtc="2025-10-21T22:39:00Z"/>
              </w:rPr>
            </w:pPr>
            <w:ins w:id="53" w:author="MOTO-3" w:date="2025-10-21T15:39:00Z" w16du:dateUtc="2025-10-21T22:39:00Z">
              <w:r>
                <w:rPr>
                  <w:rFonts w:cs="Arial"/>
                  <w:szCs w:val="18"/>
                </w:rPr>
                <w:t xml:space="preserve">Represent the information from </w:t>
              </w:r>
            </w:ins>
            <w:ins w:id="54" w:author="MOTO-3" w:date="2025-10-22T15:18:00Z" w16du:dateUtc="2025-10-22T22:18:00Z">
              <w:r w:rsidR="00AB5533">
                <w:rPr>
                  <w:rFonts w:cs="Arial"/>
                  <w:szCs w:val="18"/>
                </w:rPr>
                <w:t>the</w:t>
              </w:r>
            </w:ins>
            <w:ins w:id="55" w:author="MOTO-3" w:date="2025-10-21T15:39:00Z" w16du:dateUtc="2025-10-21T22:39:00Z">
              <w:r>
                <w:rPr>
                  <w:rFonts w:cs="Arial"/>
                  <w:szCs w:val="18"/>
                </w:rPr>
                <w:t xml:space="preserve"> HFL training event notification.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0AB7" w14:textId="77777777" w:rsidR="0053417B" w:rsidRPr="0016361A" w:rsidRDefault="0053417B" w:rsidP="0053417B">
            <w:pPr>
              <w:pStyle w:val="TAL"/>
              <w:rPr>
                <w:ins w:id="56" w:author="MOTO-3" w:date="2025-10-21T15:39:00Z" w16du:dateUtc="2025-10-21T22:39:00Z"/>
                <w:rFonts w:cs="Arial"/>
                <w:szCs w:val="18"/>
              </w:rPr>
            </w:pPr>
          </w:p>
        </w:tc>
      </w:tr>
      <w:tr w:rsidR="0053417B" w:rsidRPr="00B54FF5" w14:paraId="0EE21586" w14:textId="77777777" w:rsidTr="0060709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4D5F" w14:textId="77777777" w:rsidR="0053417B" w:rsidRPr="0016361A" w:rsidRDefault="0053417B" w:rsidP="0060709F">
            <w:pPr>
              <w:pStyle w:val="TAL"/>
            </w:pPr>
            <w:r>
              <w:t>HflTrngSub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FA60" w14:textId="77777777" w:rsidR="0053417B" w:rsidRPr="0016361A" w:rsidRDefault="0053417B" w:rsidP="0060709F">
            <w:pPr>
              <w:pStyle w:val="TAC"/>
            </w:pPr>
            <w:r>
              <w:t>6.2.6.2.2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E595" w14:textId="77777777" w:rsidR="0053417B" w:rsidRDefault="0053417B" w:rsidP="0060709F">
            <w:pPr>
              <w:pStyle w:val="TAL"/>
            </w:pPr>
            <w:r>
              <w:t>Represents the information for:</w:t>
            </w:r>
          </w:p>
          <w:p w14:paraId="04EB3B28" w14:textId="1AD629F2" w:rsidR="0053417B" w:rsidRDefault="0053417B" w:rsidP="0053417B">
            <w:pPr>
              <w:pStyle w:val="TAL"/>
              <w:numPr>
                <w:ilvl w:val="0"/>
                <w:numId w:val="1"/>
              </w:numPr>
            </w:pPr>
            <w:r>
              <w:t xml:space="preserve">creation of </w:t>
            </w:r>
            <w:del w:id="57" w:author="MOTO-3" w:date="2025-10-22T15:19:00Z" w16du:dateUtc="2025-10-22T22:19:00Z">
              <w:r w:rsidDel="00AB5533">
                <w:delText xml:space="preserve">an </w:delText>
              </w:r>
            </w:del>
            <w:proofErr w:type="gramStart"/>
            <w:ins w:id="58" w:author="MOTO-3" w:date="2025-10-22T15:19:00Z" w16du:dateUtc="2025-10-22T22:19:00Z">
              <w:r w:rsidR="00AB5533">
                <w:t xml:space="preserve">the  </w:t>
              </w:r>
            </w:ins>
            <w:r>
              <w:t>HFL</w:t>
            </w:r>
            <w:proofErr w:type="gramEnd"/>
            <w:r>
              <w:t xml:space="preserve"> training subscription resource; or</w:t>
            </w:r>
          </w:p>
          <w:p w14:paraId="4F491F95" w14:textId="7EF1A33D" w:rsidR="0053417B" w:rsidRPr="00DF3BDA" w:rsidRDefault="0053417B" w:rsidP="0053417B">
            <w:pPr>
              <w:pStyle w:val="TAL"/>
              <w:numPr>
                <w:ilvl w:val="0"/>
                <w:numId w:val="1"/>
              </w:numPr>
            </w:pPr>
            <w:del w:id="59" w:author="MOTO-3" w:date="2025-10-22T12:02:00Z" w16du:dateUtc="2025-10-22T19:02:00Z">
              <w:r w:rsidDel="006155B2">
                <w:delText>patial</w:delText>
              </w:r>
            </w:del>
            <w:ins w:id="60" w:author="MOTO-3" w:date="2025-10-22T12:02:00Z" w16du:dateUtc="2025-10-22T19:02:00Z">
              <w:r w:rsidR="006155B2">
                <w:t>partial</w:t>
              </w:r>
            </w:ins>
            <w:r>
              <w:t xml:space="preserve"> update or complete update of </w:t>
            </w:r>
            <w:del w:id="61" w:author="MOTO-3" w:date="2025-10-22T15:19:00Z" w16du:dateUtc="2025-10-22T22:19:00Z">
              <w:r w:rsidDel="00AB5533">
                <w:delText xml:space="preserve">an </w:delText>
              </w:r>
            </w:del>
            <w:ins w:id="62" w:author="MOTO-3" w:date="2025-10-22T15:19:00Z" w16du:dateUtc="2025-10-22T22:19:00Z">
              <w:r w:rsidR="00AB5533">
                <w:t xml:space="preserve">the </w:t>
              </w:r>
            </w:ins>
            <w:r>
              <w:t>existing HFL training subscription resource.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7DDB" w14:textId="77777777" w:rsidR="0053417B" w:rsidRPr="0016361A" w:rsidRDefault="0053417B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53417B" w:rsidRPr="00B54FF5" w14:paraId="2CF5AB08" w14:textId="77777777" w:rsidTr="0060709F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7CCA" w14:textId="77777777" w:rsidR="0053417B" w:rsidRDefault="0053417B" w:rsidP="0060709F">
            <w:pPr>
              <w:pStyle w:val="TAL"/>
            </w:pPr>
            <w:r>
              <w:t>HflTrngSubPatch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01353" w14:textId="77777777" w:rsidR="0053417B" w:rsidRPr="0016361A" w:rsidRDefault="0053417B" w:rsidP="0060709F">
            <w:pPr>
              <w:pStyle w:val="TAC"/>
            </w:pPr>
            <w:r>
              <w:t>6.2.6.2.3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04A3" w14:textId="41542BA8" w:rsidR="0053417B" w:rsidRPr="0016361A" w:rsidRDefault="0053417B" w:rsidP="0060709F">
            <w:pPr>
              <w:pStyle w:val="TAL"/>
              <w:rPr>
                <w:rFonts w:cs="Arial"/>
                <w:szCs w:val="18"/>
              </w:rPr>
            </w:pPr>
            <w:r w:rsidRPr="00C51531">
              <w:t xml:space="preserve">Represents the </w:t>
            </w:r>
            <w:r>
              <w:t xml:space="preserve">information for partial </w:t>
            </w:r>
            <w:del w:id="63" w:author="MOTO-3" w:date="2025-10-22T12:02:00Z" w16du:dateUtc="2025-10-22T19:02:00Z">
              <w:r w:rsidDel="006155B2">
                <w:delText>uppdate</w:delText>
              </w:r>
            </w:del>
            <w:ins w:id="64" w:author="MOTO-3" w:date="2025-10-22T12:02:00Z" w16du:dateUtc="2025-10-22T19:02:00Z">
              <w:r w:rsidR="006155B2">
                <w:t>update</w:t>
              </w:r>
            </w:ins>
            <w:r>
              <w:t xml:space="preserve"> of</w:t>
            </w:r>
            <w:r w:rsidRPr="00C51531">
              <w:t xml:space="preserve"> </w:t>
            </w:r>
            <w:del w:id="65" w:author="MOTO-3" w:date="2025-10-22T15:19:00Z" w16du:dateUtc="2025-10-22T22:19:00Z">
              <w:r w:rsidDel="00AB5533">
                <w:delText xml:space="preserve">an </w:delText>
              </w:r>
            </w:del>
            <w:ins w:id="66" w:author="MOTO-3" w:date="2025-10-22T15:19:00Z" w16du:dateUtc="2025-10-22T22:19:00Z">
              <w:r w:rsidR="00AB5533">
                <w:t xml:space="preserve">the </w:t>
              </w:r>
            </w:ins>
            <w:r>
              <w:t>existing HFL training subscription resource.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9E81" w14:textId="77777777" w:rsidR="0053417B" w:rsidRPr="0016361A" w:rsidRDefault="0053417B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53417B" w:rsidRPr="00B54FF5" w:rsidDel="0053417B" w14:paraId="69ED8922" w14:textId="6EB4F883" w:rsidTr="0060709F">
        <w:trPr>
          <w:jc w:val="center"/>
          <w:del w:id="67" w:author="MOTO-3" w:date="2025-10-21T15:39:00Z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2899" w14:textId="11F416B1" w:rsidR="0053417B" w:rsidDel="0053417B" w:rsidRDefault="0053417B" w:rsidP="0060709F">
            <w:pPr>
              <w:pStyle w:val="TAL"/>
              <w:rPr>
                <w:del w:id="68" w:author="MOTO-3" w:date="2025-10-21T15:39:00Z" w16du:dateUtc="2025-10-21T22:39:00Z"/>
              </w:rPr>
            </w:pPr>
            <w:del w:id="69" w:author="MOTO-3" w:date="2025-10-21T15:39:00Z" w16du:dateUtc="2025-10-21T22:39:00Z">
              <w:r w:rsidDel="0053417B">
                <w:delText>HflTrngNotify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557D" w14:textId="05361744" w:rsidR="0053417B" w:rsidRPr="0016361A" w:rsidDel="0053417B" w:rsidRDefault="0053417B" w:rsidP="0060709F">
            <w:pPr>
              <w:pStyle w:val="TAC"/>
              <w:rPr>
                <w:del w:id="70" w:author="MOTO-3" w:date="2025-10-21T15:39:00Z" w16du:dateUtc="2025-10-21T22:39:00Z"/>
              </w:rPr>
            </w:pPr>
            <w:del w:id="71" w:author="MOTO-3" w:date="2025-10-21T15:39:00Z" w16du:dateUtc="2025-10-21T22:39:00Z">
              <w:r w:rsidDel="0053417B">
                <w:delText>6.2.6.2.4</w:delText>
              </w:r>
            </w:del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896E" w14:textId="07BDF8BD" w:rsidR="0053417B" w:rsidRPr="0016361A" w:rsidDel="0053417B" w:rsidRDefault="0053417B" w:rsidP="0060709F">
            <w:pPr>
              <w:pStyle w:val="TAL"/>
              <w:rPr>
                <w:del w:id="72" w:author="MOTO-3" w:date="2025-10-21T15:39:00Z" w16du:dateUtc="2025-10-21T22:39:00Z"/>
                <w:rFonts w:cs="Arial"/>
                <w:szCs w:val="18"/>
              </w:rPr>
            </w:pPr>
            <w:del w:id="73" w:author="MOTO-3" w:date="2025-10-21T15:39:00Z" w16du:dateUtc="2025-10-21T22:39:00Z">
              <w:r w:rsidDel="0053417B">
                <w:rPr>
                  <w:rFonts w:cs="Arial"/>
                  <w:szCs w:val="18"/>
                </w:rPr>
                <w:delText>Represent the information from an HFL training event notification.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E25D1" w14:textId="1DFC2F72" w:rsidR="0053417B" w:rsidRPr="0016361A" w:rsidDel="0053417B" w:rsidRDefault="0053417B" w:rsidP="0060709F">
            <w:pPr>
              <w:pStyle w:val="TAL"/>
              <w:rPr>
                <w:del w:id="74" w:author="MOTO-3" w:date="2025-10-21T15:39:00Z" w16du:dateUtc="2025-10-21T22:39:00Z"/>
                <w:rFonts w:cs="Arial"/>
                <w:szCs w:val="18"/>
              </w:rPr>
            </w:pPr>
          </w:p>
        </w:tc>
      </w:tr>
    </w:tbl>
    <w:p w14:paraId="58B2BEC2" w14:textId="77777777" w:rsidR="0053417B" w:rsidRDefault="0053417B" w:rsidP="0053417B"/>
    <w:p w14:paraId="5C4CF769" w14:textId="77777777" w:rsidR="0053417B" w:rsidRDefault="0053417B" w:rsidP="0053417B">
      <w:r>
        <w:t>T</w:t>
      </w:r>
      <w:r w:rsidRPr="009C4D60">
        <w:t>able</w:t>
      </w:r>
      <w:r>
        <w:t> 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 w:rsidRPr="003D07E0">
        <w:rPr>
          <w:lang w:val="en-US"/>
        </w:rPr>
        <w:t>Aimle</w:t>
      </w:r>
      <w:r>
        <w:rPr>
          <w:lang w:val="en-US"/>
        </w:rPr>
        <w:t>c</w:t>
      </w:r>
      <w:r w:rsidRPr="003D07E0">
        <w:rPr>
          <w:lang w:val="en-US"/>
        </w:rPr>
        <w:t>_</w:t>
      </w:r>
      <w:r>
        <w:rPr>
          <w:lang w:val="en-US"/>
        </w:rPr>
        <w:t>HFLTraining</w:t>
      </w:r>
      <w:r w:rsidRPr="003D07E0">
        <w:rPr>
          <w:lang w:val="en-US"/>
        </w:rPr>
        <w:t xml:space="preserve"> </w:t>
      </w:r>
      <w:r>
        <w:t xml:space="preserve">API from other specifications, including a reference to their respective specifications, and when needed, a short description of their use within the </w:t>
      </w:r>
      <w:r w:rsidRPr="003D07E0">
        <w:rPr>
          <w:lang w:val="en-US"/>
        </w:rPr>
        <w:t>Aimle</w:t>
      </w:r>
      <w:r>
        <w:rPr>
          <w:lang w:val="en-US"/>
        </w:rPr>
        <w:t>c</w:t>
      </w:r>
      <w:r w:rsidRPr="003D07E0">
        <w:rPr>
          <w:lang w:val="en-US"/>
        </w:rPr>
        <w:t>_</w:t>
      </w:r>
      <w:r>
        <w:rPr>
          <w:lang w:val="en-US"/>
        </w:rPr>
        <w:t>HFLTraining</w:t>
      </w:r>
      <w:r w:rsidRPr="003D07E0">
        <w:rPr>
          <w:lang w:val="en-US"/>
        </w:rPr>
        <w:t xml:space="preserve"> </w:t>
      </w:r>
      <w:r>
        <w:t>API.</w:t>
      </w:r>
    </w:p>
    <w:p w14:paraId="0FBC564F" w14:textId="77777777" w:rsidR="0053417B" w:rsidRPr="009C4D60" w:rsidRDefault="0053417B" w:rsidP="0053417B">
      <w:pPr>
        <w:pStyle w:val="TH"/>
      </w:pPr>
      <w:r w:rsidRPr="009C4D60">
        <w:lastRenderedPageBreak/>
        <w:t>Table</w:t>
      </w:r>
      <w:r>
        <w:t> 6.2.6.1-2</w:t>
      </w:r>
      <w:r w:rsidRPr="009C4D60">
        <w:t xml:space="preserve">: </w:t>
      </w:r>
      <w:r w:rsidRPr="003D07E0">
        <w:rPr>
          <w:lang w:val="en-US"/>
        </w:rPr>
        <w:t>Aimle</w:t>
      </w:r>
      <w:r>
        <w:rPr>
          <w:lang w:val="en-US"/>
        </w:rPr>
        <w:t>c</w:t>
      </w:r>
      <w:r w:rsidRPr="003D07E0">
        <w:rPr>
          <w:lang w:val="en-US"/>
        </w:rPr>
        <w:t>_</w:t>
      </w:r>
      <w:r>
        <w:rPr>
          <w:lang w:val="en-US"/>
        </w:rPr>
        <w:t>HFLTraining</w:t>
      </w:r>
      <w:r w:rsidRPr="003D07E0">
        <w:rPr>
          <w:lang w:val="en-US"/>
        </w:rPr>
        <w:t xml:space="preserve"> </w:t>
      </w:r>
      <w:r>
        <w:t>API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747"/>
        <w:gridCol w:w="3832"/>
        <w:gridCol w:w="1207"/>
      </w:tblGrid>
      <w:tr w:rsidR="0053417B" w:rsidRPr="00B54FF5" w14:paraId="55D08CA8" w14:textId="77777777" w:rsidTr="0060709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47BC09" w14:textId="77777777" w:rsidR="0053417B" w:rsidRPr="0016361A" w:rsidRDefault="0053417B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058CF9" w14:textId="77777777" w:rsidR="0053417B" w:rsidRPr="0016361A" w:rsidRDefault="0053417B" w:rsidP="0060709F">
            <w:pPr>
              <w:pStyle w:val="TAH"/>
            </w:pPr>
            <w:r w:rsidRPr="0016361A">
              <w:t>Reference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DEEEB" w14:textId="77777777" w:rsidR="0053417B" w:rsidRPr="0016361A" w:rsidRDefault="0053417B" w:rsidP="0060709F">
            <w:pPr>
              <w:pStyle w:val="TAH"/>
            </w:pPr>
            <w:r w:rsidRPr="0016361A"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C38BA1" w14:textId="77777777" w:rsidR="0053417B" w:rsidRPr="0016361A" w:rsidRDefault="0053417B" w:rsidP="0060709F">
            <w:pPr>
              <w:pStyle w:val="TAH"/>
            </w:pPr>
            <w:r w:rsidRPr="0016361A">
              <w:t>Applicability</w:t>
            </w:r>
          </w:p>
        </w:tc>
      </w:tr>
      <w:tr w:rsidR="0053417B" w:rsidRPr="00B54FF5" w:rsidDel="0053417B" w14:paraId="2AA32560" w14:textId="59E39F49" w:rsidTr="0060709F">
        <w:trPr>
          <w:jc w:val="center"/>
          <w:del w:id="75" w:author="MOTO-3" w:date="2025-10-21T15:42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FBD2" w14:textId="0B52D089" w:rsidR="0053417B" w:rsidDel="0053417B" w:rsidRDefault="0053417B" w:rsidP="0060709F">
            <w:pPr>
              <w:pStyle w:val="TAL"/>
              <w:rPr>
                <w:del w:id="76" w:author="MOTO-3" w:date="2025-10-21T15:42:00Z" w16du:dateUtc="2025-10-21T22:42:00Z"/>
                <w:lang w:eastAsia="zh-CN"/>
              </w:rPr>
            </w:pPr>
            <w:del w:id="77" w:author="MOTO-3" w:date="2025-10-21T15:42:00Z" w16du:dateUtc="2025-10-21T22:42:00Z">
              <w:r w:rsidDel="0053417B">
                <w:rPr>
                  <w:lang w:eastAsia="zh-CN"/>
                </w:rPr>
                <w:delText>Uri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98B9E" w14:textId="1A46DB2B" w:rsidR="0053417B" w:rsidDel="0053417B" w:rsidRDefault="0053417B" w:rsidP="0060709F">
            <w:pPr>
              <w:pStyle w:val="TAC"/>
              <w:rPr>
                <w:del w:id="78" w:author="MOTO-3" w:date="2025-10-21T15:42:00Z" w16du:dateUtc="2025-10-21T22:42:00Z"/>
              </w:rPr>
            </w:pPr>
            <w:del w:id="79" w:author="MOTO-3" w:date="2025-10-21T15:42:00Z" w16du:dateUtc="2025-10-21T22:42:00Z">
              <w:r w:rsidDel="0053417B">
                <w:rPr>
                  <w:lang w:eastAsia="zh-CN"/>
                </w:rPr>
                <w:delText>3GPP TS 29.122 [5]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0E8E" w14:textId="204F7AB0" w:rsidR="0053417B" w:rsidRPr="000A0A5F" w:rsidDel="0053417B" w:rsidRDefault="0053417B" w:rsidP="0060709F">
            <w:pPr>
              <w:pStyle w:val="TAL"/>
              <w:rPr>
                <w:del w:id="80" w:author="MOTO-3" w:date="2025-10-21T15:42:00Z" w16du:dateUtc="2025-10-21T22:42:00Z"/>
              </w:rPr>
            </w:pPr>
            <w:del w:id="81" w:author="MOTO-3" w:date="2025-10-21T15:42:00Z" w16du:dateUtc="2025-10-21T22:42:00Z">
              <w:r w:rsidDel="0053417B">
                <w:rPr>
                  <w:rFonts w:cs="Arial"/>
                  <w:szCs w:val="18"/>
                  <w:lang w:eastAsia="zh-CN"/>
                </w:rPr>
                <w:delText>Represents a URI.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35A0" w14:textId="24227B5F" w:rsidR="0053417B" w:rsidRPr="0016361A" w:rsidDel="0053417B" w:rsidRDefault="0053417B" w:rsidP="0060709F">
            <w:pPr>
              <w:pStyle w:val="TAL"/>
              <w:rPr>
                <w:del w:id="82" w:author="MOTO-3" w:date="2025-10-21T15:42:00Z" w16du:dateUtc="2025-10-21T22:42:00Z"/>
                <w:rFonts w:cs="Arial"/>
                <w:szCs w:val="18"/>
              </w:rPr>
            </w:pPr>
          </w:p>
        </w:tc>
      </w:tr>
      <w:tr w:rsidR="0053417B" w:rsidRPr="00B54FF5" w:rsidDel="0053417B" w14:paraId="0D5AACED" w14:textId="3941BAA3" w:rsidTr="0060709F">
        <w:trPr>
          <w:jc w:val="center"/>
          <w:del w:id="83" w:author="MOTO-3" w:date="2025-10-21T15:4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9D3B" w14:textId="5D2F444D" w:rsidR="0053417B" w:rsidRPr="0016361A" w:rsidDel="0053417B" w:rsidRDefault="0053417B" w:rsidP="0060709F">
            <w:pPr>
              <w:pStyle w:val="TAL"/>
              <w:rPr>
                <w:del w:id="84" w:author="MOTO-3" w:date="2025-10-21T15:40:00Z" w16du:dateUtc="2025-10-21T22:40:00Z"/>
              </w:rPr>
            </w:pPr>
            <w:del w:id="85" w:author="MOTO-3" w:date="2025-10-21T15:40:00Z" w16du:dateUtc="2025-10-21T22:40:00Z">
              <w:r w:rsidDel="0053417B">
                <w:rPr>
                  <w:lang w:eastAsia="zh-CN"/>
                </w:rPr>
                <w:delText>ScheduledCommunicationTime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B39C" w14:textId="5D8312CD" w:rsidR="0053417B" w:rsidRPr="0016361A" w:rsidDel="0053417B" w:rsidRDefault="0053417B" w:rsidP="0060709F">
            <w:pPr>
              <w:pStyle w:val="TAC"/>
              <w:rPr>
                <w:del w:id="86" w:author="MOTO-3" w:date="2025-10-21T15:40:00Z" w16du:dateUtc="2025-10-21T22:40:00Z"/>
              </w:rPr>
            </w:pPr>
            <w:del w:id="87" w:author="MOTO-3" w:date="2025-10-21T15:40:00Z" w16du:dateUtc="2025-10-21T22:40:00Z">
              <w:r w:rsidDel="0053417B">
                <w:delText>3GPP TS 29.122 [5]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0C9D" w14:textId="12895B2F" w:rsidR="0053417B" w:rsidRPr="0016361A" w:rsidDel="0053417B" w:rsidRDefault="0053417B" w:rsidP="0060709F">
            <w:pPr>
              <w:pStyle w:val="TAL"/>
              <w:rPr>
                <w:del w:id="88" w:author="MOTO-3" w:date="2025-10-21T15:40:00Z" w16du:dateUtc="2025-10-21T22:40:00Z"/>
                <w:rFonts w:cs="Arial"/>
                <w:szCs w:val="18"/>
              </w:rPr>
            </w:pPr>
            <w:del w:id="89" w:author="MOTO-3" w:date="2025-10-21T15:40:00Z" w16du:dateUtc="2025-10-21T22:40:00Z">
              <w:r w:rsidRPr="000A0A5F" w:rsidDel="0053417B">
                <w:delText>Represents an offered scheduled communication time.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AB92" w14:textId="3A7BC502" w:rsidR="0053417B" w:rsidRPr="0016361A" w:rsidDel="0053417B" w:rsidRDefault="0053417B" w:rsidP="0060709F">
            <w:pPr>
              <w:pStyle w:val="TAL"/>
              <w:rPr>
                <w:del w:id="90" w:author="MOTO-3" w:date="2025-10-21T15:40:00Z" w16du:dateUtc="2025-10-21T22:40:00Z"/>
                <w:rFonts w:cs="Arial"/>
                <w:szCs w:val="18"/>
              </w:rPr>
            </w:pPr>
          </w:p>
        </w:tc>
      </w:tr>
      <w:tr w:rsidR="0053417B" w:rsidRPr="00B54FF5" w:rsidDel="0053417B" w14:paraId="393A44FB" w14:textId="77777777" w:rsidTr="0060709F">
        <w:trPr>
          <w:jc w:val="center"/>
          <w:ins w:id="91" w:author="MOTO-3" w:date="2025-10-21T15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9B49" w14:textId="0D7DB94A" w:rsidR="0053417B" w:rsidDel="0053417B" w:rsidRDefault="0053417B" w:rsidP="0053417B">
            <w:pPr>
              <w:pStyle w:val="TAL"/>
              <w:rPr>
                <w:ins w:id="92" w:author="MOTO-3" w:date="2025-10-21T15:41:00Z" w16du:dateUtc="2025-10-21T22:41:00Z"/>
                <w:lang w:eastAsia="zh-CN"/>
              </w:rPr>
            </w:pPr>
            <w:ins w:id="93" w:author="MOTO-3" w:date="2025-10-21T15:41:00Z" w16du:dateUtc="2025-10-21T22:41:00Z">
              <w:r>
                <w:t>DateTime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3F5A" w14:textId="2B3A158A" w:rsidR="0053417B" w:rsidDel="0053417B" w:rsidRDefault="0053417B" w:rsidP="0053417B">
            <w:pPr>
              <w:pStyle w:val="TAC"/>
              <w:rPr>
                <w:ins w:id="94" w:author="MOTO-3" w:date="2025-10-21T15:41:00Z" w16du:dateUtc="2025-10-21T22:41:00Z"/>
              </w:rPr>
            </w:pPr>
            <w:ins w:id="95" w:author="MOTO-3" w:date="2025-10-21T15:41:00Z" w16du:dateUtc="2025-10-21T22:41:00Z">
              <w:r>
                <w:t>3GPP TS 29.122 [5]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0EAD" w14:textId="6E5917D0" w:rsidR="0053417B" w:rsidRPr="000A0A5F" w:rsidDel="0053417B" w:rsidRDefault="0053417B" w:rsidP="0053417B">
            <w:pPr>
              <w:pStyle w:val="TAL"/>
              <w:rPr>
                <w:ins w:id="96" w:author="MOTO-3" w:date="2025-10-21T15:41:00Z" w16du:dateUtc="2025-10-21T22:41:00Z"/>
              </w:rPr>
            </w:pPr>
            <w:ins w:id="97" w:author="MOTO-3" w:date="2025-10-21T15:41:00Z" w16du:dateUtc="2025-10-21T22:41:00Z">
              <w:r>
                <w:rPr>
                  <w:rFonts w:cs="Arial"/>
                  <w:szCs w:val="18"/>
                </w:rPr>
                <w:t>Used to represent the date and time.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D86B" w14:textId="77777777" w:rsidR="0053417B" w:rsidRPr="0016361A" w:rsidDel="0053417B" w:rsidRDefault="0053417B" w:rsidP="0053417B">
            <w:pPr>
              <w:pStyle w:val="TAL"/>
              <w:rPr>
                <w:ins w:id="98" w:author="MOTO-3" w:date="2025-10-21T15:41:00Z" w16du:dateUtc="2025-10-21T22:41:00Z"/>
                <w:rFonts w:cs="Arial"/>
                <w:szCs w:val="18"/>
              </w:rPr>
            </w:pPr>
          </w:p>
        </w:tc>
      </w:tr>
      <w:tr w:rsidR="00F60C4E" w:rsidRPr="00B54FF5" w:rsidDel="0053417B" w14:paraId="751F567C" w14:textId="77777777" w:rsidTr="0060709F">
        <w:trPr>
          <w:jc w:val="center"/>
          <w:ins w:id="99" w:author="MOTO-3" w:date="2025-10-22T12:56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34C0" w14:textId="304D5ADC" w:rsidR="00F60C4E" w:rsidRDefault="00F60C4E" w:rsidP="00F60C4E">
            <w:pPr>
              <w:pStyle w:val="TAL"/>
              <w:rPr>
                <w:ins w:id="100" w:author="MOTO-3" w:date="2025-10-22T12:56:00Z" w16du:dateUtc="2025-10-22T19:56:00Z"/>
              </w:rPr>
            </w:pPr>
            <w:ins w:id="101" w:author="MOTO-3" w:date="2025-10-22T12:56:00Z" w16du:dateUtc="2025-10-22T19:56:00Z">
              <w:r>
                <w:t>MLModelInfo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C49" w14:textId="2034DCBC" w:rsidR="00F60C4E" w:rsidRDefault="00F60C4E" w:rsidP="00F60C4E">
            <w:pPr>
              <w:pStyle w:val="TAC"/>
              <w:rPr>
                <w:ins w:id="102" w:author="MOTO-3" w:date="2025-10-22T12:56:00Z" w16du:dateUtc="2025-10-22T19:56:00Z"/>
              </w:rPr>
            </w:pPr>
            <w:ins w:id="103" w:author="MOTO-3" w:date="2025-10-22T12:57:00Z" w16du:dateUtc="2025-10-22T19:57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11BF" w14:textId="243CAFCF" w:rsidR="00F60C4E" w:rsidRDefault="00F60C4E" w:rsidP="00F60C4E">
            <w:pPr>
              <w:pStyle w:val="TAL"/>
              <w:rPr>
                <w:ins w:id="104" w:author="MOTO-3" w:date="2025-10-22T12:56:00Z" w16du:dateUtc="2025-10-22T19:56:00Z"/>
                <w:rFonts w:cs="Arial"/>
                <w:szCs w:val="18"/>
              </w:rPr>
            </w:pPr>
            <w:ins w:id="105" w:author="MOTO-3" w:date="2025-10-22T12:57:00Z" w16du:dateUtc="2025-10-22T19:57:00Z">
              <w:r w:rsidRPr="00C07EFD">
                <w:rPr>
                  <w:lang w:eastAsia="zh-CN"/>
                </w:rPr>
                <w:t>Represents the ML model information.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B570" w14:textId="77777777" w:rsidR="00F60C4E" w:rsidRPr="0016361A" w:rsidDel="0053417B" w:rsidRDefault="00F60C4E" w:rsidP="00F60C4E">
            <w:pPr>
              <w:pStyle w:val="TAL"/>
              <w:rPr>
                <w:ins w:id="106" w:author="MOTO-3" w:date="2025-10-22T12:56:00Z" w16du:dateUtc="2025-10-22T19:56:00Z"/>
                <w:rFonts w:cs="Arial"/>
                <w:szCs w:val="18"/>
              </w:rPr>
            </w:pPr>
          </w:p>
        </w:tc>
      </w:tr>
      <w:tr w:rsidR="00F60C4E" w:rsidRPr="00B54FF5" w:rsidDel="0053417B" w14:paraId="17420C73" w14:textId="77777777" w:rsidTr="0060709F">
        <w:trPr>
          <w:jc w:val="center"/>
          <w:ins w:id="107" w:author="MOTO-3" w:date="2025-10-22T13:0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11" w14:textId="58878B62" w:rsidR="00F60C4E" w:rsidRDefault="00F60C4E" w:rsidP="00F60C4E">
            <w:pPr>
              <w:pStyle w:val="TAL"/>
              <w:rPr>
                <w:ins w:id="108" w:author="MOTO-3" w:date="2025-10-22T13:01:00Z" w16du:dateUtc="2025-10-22T20:01:00Z"/>
              </w:rPr>
            </w:pPr>
            <w:ins w:id="109" w:author="MOTO-3" w:date="2025-10-22T13:02:00Z" w16du:dateUtc="2025-10-22T20:02:00Z">
              <w:r w:rsidRPr="00C07EFD">
                <w:t>PerfParam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7DAC" w14:textId="47A973C2" w:rsidR="00F60C4E" w:rsidRDefault="00F60C4E" w:rsidP="00F60C4E">
            <w:pPr>
              <w:pStyle w:val="TAC"/>
              <w:rPr>
                <w:ins w:id="110" w:author="MOTO-3" w:date="2025-10-22T13:01:00Z" w16du:dateUtc="2025-10-22T20:01:00Z"/>
                <w:lang w:eastAsia="fr-FR"/>
              </w:rPr>
            </w:pPr>
            <w:ins w:id="111" w:author="MOTO-3" w:date="2025-10-22T13:02:00Z" w16du:dateUtc="2025-10-22T20:02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07AD" w14:textId="528B53B7" w:rsidR="00F60C4E" w:rsidRPr="00C07EFD" w:rsidRDefault="00F60C4E" w:rsidP="00F60C4E">
            <w:pPr>
              <w:pStyle w:val="TAL"/>
              <w:rPr>
                <w:ins w:id="112" w:author="MOTO-3" w:date="2025-10-22T13:01:00Z" w16du:dateUtc="2025-10-22T20:01:00Z"/>
                <w:lang w:eastAsia="zh-CN"/>
              </w:rPr>
            </w:pPr>
            <w:ins w:id="113" w:author="MOTO-3" w:date="2025-10-22T13:02:00Z" w16du:dateUtc="2025-10-22T20:02:00Z">
              <w:r w:rsidRPr="00C07EFD">
                <w:rPr>
                  <w:lang w:eastAsia="zh-CN"/>
                </w:rPr>
                <w:t>Represents the output of training, e.g., ML model performance parameters for the training.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49AB" w14:textId="77777777" w:rsidR="00F60C4E" w:rsidRPr="0016361A" w:rsidDel="0053417B" w:rsidRDefault="00F60C4E" w:rsidP="00F60C4E">
            <w:pPr>
              <w:pStyle w:val="TAL"/>
              <w:rPr>
                <w:ins w:id="114" w:author="MOTO-3" w:date="2025-10-22T13:01:00Z" w16du:dateUtc="2025-10-22T20:01:00Z"/>
                <w:rFonts w:cs="Arial"/>
                <w:szCs w:val="18"/>
              </w:rPr>
            </w:pPr>
          </w:p>
        </w:tc>
      </w:tr>
      <w:tr w:rsidR="00F60C4E" w:rsidRPr="00B54FF5" w14:paraId="6C1F6295" w14:textId="77777777" w:rsidTr="0060709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AC01" w14:textId="77777777" w:rsidR="00F60C4E" w:rsidRDefault="00F60C4E" w:rsidP="00F60C4E">
            <w:pPr>
              <w:pStyle w:val="TAL"/>
              <w:rPr>
                <w:lang w:eastAsia="zh-CN"/>
              </w:rPr>
            </w:pPr>
            <w:r w:rsidRPr="007C1AFD">
              <w:t>ReportingRequirements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B98A3" w14:textId="77777777" w:rsidR="00F60C4E" w:rsidRDefault="00F60C4E" w:rsidP="00F60C4E">
            <w:pPr>
              <w:pStyle w:val="TAC"/>
            </w:pPr>
            <w:r>
              <w:t>3GPP TS 29.549 [8]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8784" w14:textId="77777777" w:rsidR="00F60C4E" w:rsidRPr="000A0A5F" w:rsidRDefault="00F60C4E" w:rsidP="00F60C4E">
            <w:pPr>
              <w:pStyle w:val="TAL"/>
            </w:pPr>
            <w:r>
              <w:t>Identifies the requirements for reporting.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DF24" w14:textId="77777777" w:rsidR="00F60C4E" w:rsidRPr="0016361A" w:rsidRDefault="00F60C4E" w:rsidP="00F60C4E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6A764871" w14:textId="77777777" w:rsidTr="0060709F">
        <w:trPr>
          <w:jc w:val="center"/>
          <w:ins w:id="115" w:author="MOTO-3" w:date="2025-10-21T15:40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6FD3F" w14:textId="2B10991B" w:rsidR="00F60C4E" w:rsidRDefault="00F60C4E" w:rsidP="00F60C4E">
            <w:pPr>
              <w:pStyle w:val="TAL"/>
              <w:rPr>
                <w:ins w:id="116" w:author="MOTO-3" w:date="2025-10-21T15:40:00Z" w16du:dateUtc="2025-10-21T22:40:00Z"/>
              </w:rPr>
            </w:pPr>
            <w:ins w:id="117" w:author="MOTO-3" w:date="2025-10-21T15:40:00Z" w16du:dateUtc="2025-10-21T22:40:00Z">
              <w:r>
                <w:rPr>
                  <w:lang w:eastAsia="zh-CN"/>
                </w:rPr>
                <w:t>ScheduledCommunicationTime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0E1D" w14:textId="36CE6BAA" w:rsidR="00F60C4E" w:rsidRDefault="00F60C4E" w:rsidP="00F60C4E">
            <w:pPr>
              <w:pStyle w:val="TAC"/>
              <w:rPr>
                <w:ins w:id="118" w:author="MOTO-3" w:date="2025-10-21T15:40:00Z" w16du:dateUtc="2025-10-21T22:40:00Z"/>
              </w:rPr>
            </w:pPr>
            <w:ins w:id="119" w:author="MOTO-3" w:date="2025-10-21T15:40:00Z" w16du:dateUtc="2025-10-21T22:40:00Z">
              <w:r>
                <w:t>3GPP TS 29.122 [5]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392A" w14:textId="28051DD8" w:rsidR="00F60C4E" w:rsidRDefault="00F60C4E" w:rsidP="00F60C4E">
            <w:pPr>
              <w:pStyle w:val="TAL"/>
              <w:rPr>
                <w:ins w:id="120" w:author="MOTO-3" w:date="2025-10-21T15:40:00Z" w16du:dateUtc="2025-10-21T22:40:00Z"/>
                <w:rFonts w:cs="Arial"/>
                <w:szCs w:val="18"/>
              </w:rPr>
            </w:pPr>
            <w:ins w:id="121" w:author="MOTO-3" w:date="2025-10-21T15:40:00Z" w16du:dateUtc="2025-10-21T22:40:00Z">
              <w:r w:rsidRPr="000A0A5F">
                <w:t>Represents an offered scheduled communication time.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D6CC" w14:textId="77777777" w:rsidR="00F60C4E" w:rsidRPr="0016361A" w:rsidRDefault="00F60C4E" w:rsidP="00F60C4E">
            <w:pPr>
              <w:pStyle w:val="TAL"/>
              <w:rPr>
                <w:ins w:id="122" w:author="MOTO-3" w:date="2025-10-21T15:40:00Z" w16du:dateUtc="2025-10-21T22:40:00Z"/>
                <w:rFonts w:cs="Arial"/>
                <w:szCs w:val="18"/>
              </w:rPr>
            </w:pPr>
          </w:p>
        </w:tc>
      </w:tr>
      <w:tr w:rsidR="00F60C4E" w:rsidRPr="00B54FF5" w14:paraId="3B85AA58" w14:textId="77777777" w:rsidTr="0060709F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DBC" w14:textId="77777777" w:rsidR="00F60C4E" w:rsidRDefault="00F60C4E" w:rsidP="00F60C4E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05A9" w14:textId="77777777" w:rsidR="00F60C4E" w:rsidRDefault="00F60C4E" w:rsidP="00F60C4E">
            <w:pPr>
              <w:pStyle w:val="TAC"/>
            </w:pPr>
            <w:r>
              <w:t>3GPP TS 29.571 [9]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FF5C" w14:textId="77777777" w:rsidR="00F60C4E" w:rsidRPr="000A0A5F" w:rsidRDefault="00F60C4E" w:rsidP="00F60C4E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3387" w14:textId="77777777" w:rsidR="00F60C4E" w:rsidRPr="0016361A" w:rsidRDefault="00F60C4E" w:rsidP="00F60C4E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6EC6DB76" w14:textId="77777777" w:rsidTr="0060709F">
        <w:trPr>
          <w:jc w:val="center"/>
          <w:ins w:id="123" w:author="MOTO-3" w:date="2025-10-22T13:0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BCB" w14:textId="6D8018BB" w:rsidR="00F60C4E" w:rsidRDefault="00F60C4E" w:rsidP="00F60C4E">
            <w:pPr>
              <w:pStyle w:val="TAL"/>
              <w:rPr>
                <w:ins w:id="124" w:author="MOTO-3" w:date="2025-10-22T13:01:00Z" w16du:dateUtc="2025-10-22T20:01:00Z"/>
              </w:rPr>
            </w:pPr>
            <w:ins w:id="125" w:author="MOTO-3" w:date="2025-10-22T13:02:00Z" w16du:dateUtc="2025-10-22T20:02:00Z">
              <w:r>
                <w:t>TrainingErr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55F9" w14:textId="24C4D4E0" w:rsidR="00F60C4E" w:rsidRDefault="00F60C4E" w:rsidP="00F60C4E">
            <w:pPr>
              <w:pStyle w:val="TAC"/>
              <w:rPr>
                <w:ins w:id="126" w:author="MOTO-3" w:date="2025-10-22T13:01:00Z" w16du:dateUtc="2025-10-22T20:01:00Z"/>
              </w:rPr>
            </w:pPr>
            <w:ins w:id="127" w:author="MOTO-3" w:date="2025-10-22T13:02:00Z" w16du:dateUtc="2025-10-22T20:02:00Z">
              <w:r>
                <w:rPr>
                  <w:lang w:eastAsia="fr-FR"/>
                </w:rPr>
                <w:t>3GPP TS 29.482 [7]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E23C" w14:textId="02BADB61" w:rsidR="00F60C4E" w:rsidRDefault="00F60C4E" w:rsidP="00F60C4E">
            <w:pPr>
              <w:pStyle w:val="TAL"/>
              <w:rPr>
                <w:ins w:id="128" w:author="MOTO-3" w:date="2025-10-22T13:01:00Z" w16du:dateUtc="2025-10-22T20:01:00Z"/>
                <w:rFonts w:cs="Arial"/>
                <w:szCs w:val="18"/>
              </w:rPr>
            </w:pPr>
            <w:ins w:id="129" w:author="MOTO-3" w:date="2025-10-22T13:02:00Z" w16du:dateUtc="2025-10-22T20:02:00Z">
              <w:r>
                <w:rPr>
                  <w:lang w:eastAsia="zh-CN"/>
                </w:rPr>
                <w:t>Represents the error encountered during training.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FB26" w14:textId="77777777" w:rsidR="00F60C4E" w:rsidRPr="0016361A" w:rsidRDefault="00F60C4E" w:rsidP="00F60C4E">
            <w:pPr>
              <w:pStyle w:val="TAL"/>
              <w:rPr>
                <w:ins w:id="130" w:author="MOTO-3" w:date="2025-10-22T13:01:00Z" w16du:dateUtc="2025-10-22T20:01:00Z"/>
                <w:rFonts w:cs="Arial"/>
                <w:szCs w:val="18"/>
              </w:rPr>
            </w:pPr>
          </w:p>
        </w:tc>
      </w:tr>
      <w:tr w:rsidR="00F60C4E" w:rsidRPr="00B54FF5" w14:paraId="1F883665" w14:textId="77777777" w:rsidTr="0060709F">
        <w:trPr>
          <w:jc w:val="center"/>
          <w:ins w:id="131" w:author="MOTO-3" w:date="2025-10-21T15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9EF6" w14:textId="0FA0E3C4" w:rsidR="00F60C4E" w:rsidRDefault="00F60C4E" w:rsidP="00F60C4E">
            <w:pPr>
              <w:pStyle w:val="TAL"/>
              <w:rPr>
                <w:ins w:id="132" w:author="MOTO-3" w:date="2025-10-21T15:41:00Z" w16du:dateUtc="2025-10-21T22:41:00Z"/>
              </w:rPr>
            </w:pPr>
            <w:ins w:id="133" w:author="MOTO-3" w:date="2025-10-21T15:41:00Z" w16du:dateUtc="2025-10-21T22:41:00Z">
              <w:r>
                <w:rPr>
                  <w:lang w:eastAsia="zh-CN"/>
                </w:rPr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0BC0" w14:textId="2A4EA2DB" w:rsidR="00F60C4E" w:rsidRDefault="00F60C4E" w:rsidP="00F60C4E">
            <w:pPr>
              <w:pStyle w:val="TAC"/>
              <w:rPr>
                <w:ins w:id="134" w:author="MOTO-3" w:date="2025-10-21T15:41:00Z" w16du:dateUtc="2025-10-21T22:41:00Z"/>
              </w:rPr>
            </w:pPr>
            <w:ins w:id="135" w:author="MOTO-3" w:date="2025-10-21T15:41:00Z" w16du:dateUtc="2025-10-21T22:41:00Z">
              <w:r>
                <w:rPr>
                  <w:lang w:eastAsia="zh-CN"/>
                </w:rPr>
                <w:t>3GPP TS 29.122 [5]</w:t>
              </w:r>
            </w:ins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8A10" w14:textId="25CA7E6E" w:rsidR="00F60C4E" w:rsidRDefault="00F60C4E" w:rsidP="00F60C4E">
            <w:pPr>
              <w:pStyle w:val="TAL"/>
              <w:rPr>
                <w:ins w:id="136" w:author="MOTO-3" w:date="2025-10-21T15:41:00Z" w16du:dateUtc="2025-10-21T22:41:00Z"/>
                <w:rFonts w:cs="Arial"/>
                <w:szCs w:val="18"/>
              </w:rPr>
            </w:pPr>
            <w:ins w:id="137" w:author="MOTO-3" w:date="2025-10-21T15:41:00Z" w16du:dateUtc="2025-10-21T22:41:00Z">
              <w:r>
                <w:rPr>
                  <w:rFonts w:cs="Arial"/>
                  <w:szCs w:val="18"/>
                  <w:lang w:eastAsia="zh-CN"/>
                </w:rPr>
                <w:t>Represents a URI.</w:t>
              </w:r>
            </w:ins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3BF6" w14:textId="77777777" w:rsidR="00F60C4E" w:rsidRPr="0016361A" w:rsidRDefault="00F60C4E" w:rsidP="00F60C4E">
            <w:pPr>
              <w:pStyle w:val="TAL"/>
              <w:rPr>
                <w:ins w:id="138" w:author="MOTO-3" w:date="2025-10-21T15:41:00Z" w16du:dateUtc="2025-10-21T22:41:00Z"/>
                <w:rFonts w:cs="Arial"/>
                <w:szCs w:val="18"/>
              </w:rPr>
            </w:pPr>
          </w:p>
        </w:tc>
      </w:tr>
      <w:tr w:rsidR="00F60C4E" w:rsidRPr="00B54FF5" w:rsidDel="0053417B" w14:paraId="013BAE2E" w14:textId="18BC188F" w:rsidTr="0060709F">
        <w:trPr>
          <w:jc w:val="center"/>
          <w:del w:id="139" w:author="MOTO-3" w:date="2025-10-21T15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C5D1" w14:textId="75C23F22" w:rsidR="00F60C4E" w:rsidDel="0053417B" w:rsidRDefault="00F60C4E" w:rsidP="00F60C4E">
            <w:pPr>
              <w:pStyle w:val="TAL"/>
              <w:rPr>
                <w:del w:id="140" w:author="MOTO-3" w:date="2025-10-21T15:41:00Z" w16du:dateUtc="2025-10-21T22:41:00Z"/>
              </w:rPr>
            </w:pPr>
            <w:del w:id="141" w:author="MOTO-3" w:date="2025-10-21T15:41:00Z" w16du:dateUtc="2025-10-21T22:41:00Z">
              <w:r w:rsidDel="0053417B">
                <w:delText>DateTime</w:delText>
              </w:r>
            </w:del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A038" w14:textId="0095D98A" w:rsidR="00F60C4E" w:rsidDel="0053417B" w:rsidRDefault="00F60C4E" w:rsidP="00F60C4E">
            <w:pPr>
              <w:pStyle w:val="TAC"/>
              <w:rPr>
                <w:del w:id="142" w:author="MOTO-3" w:date="2025-10-21T15:41:00Z" w16du:dateUtc="2025-10-21T22:41:00Z"/>
              </w:rPr>
            </w:pPr>
            <w:del w:id="143" w:author="MOTO-3" w:date="2025-10-21T15:41:00Z" w16du:dateUtc="2025-10-21T22:41:00Z">
              <w:r w:rsidDel="0053417B">
                <w:delText>3GPP TS 29.122 [5]</w:delText>
              </w:r>
            </w:del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4E25" w14:textId="6883F079" w:rsidR="00F60C4E" w:rsidDel="0053417B" w:rsidRDefault="00F60C4E" w:rsidP="00F60C4E">
            <w:pPr>
              <w:pStyle w:val="TAL"/>
              <w:rPr>
                <w:del w:id="144" w:author="MOTO-3" w:date="2025-10-21T15:41:00Z" w16du:dateUtc="2025-10-21T22:41:00Z"/>
                <w:rFonts w:cs="Arial"/>
                <w:szCs w:val="18"/>
              </w:rPr>
            </w:pPr>
            <w:del w:id="145" w:author="MOTO-3" w:date="2025-10-21T15:41:00Z" w16du:dateUtc="2025-10-21T22:41:00Z">
              <w:r w:rsidDel="0053417B">
                <w:rPr>
                  <w:rFonts w:cs="Arial"/>
                  <w:szCs w:val="18"/>
                </w:rPr>
                <w:delText>Used to represent the date and time.</w:delText>
              </w:r>
            </w:del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DE6D" w14:textId="28AD3AF9" w:rsidR="00F60C4E" w:rsidRPr="0016361A" w:rsidDel="0053417B" w:rsidRDefault="00F60C4E" w:rsidP="00F60C4E">
            <w:pPr>
              <w:pStyle w:val="TAL"/>
              <w:rPr>
                <w:del w:id="146" w:author="MOTO-3" w:date="2025-10-21T15:41:00Z" w16du:dateUtc="2025-10-21T22:41:00Z"/>
                <w:rFonts w:cs="Arial"/>
                <w:szCs w:val="18"/>
              </w:rPr>
            </w:pPr>
          </w:p>
        </w:tc>
      </w:tr>
    </w:tbl>
    <w:p w14:paraId="6995BF20" w14:textId="77777777" w:rsidR="0053417B" w:rsidRPr="006B5418" w:rsidRDefault="0053417B" w:rsidP="0053417B">
      <w:pPr>
        <w:rPr>
          <w:lang w:val="en-U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6CA443" w14:textId="77777777" w:rsidR="00F60C4E" w:rsidRDefault="00F60C4E" w:rsidP="00F60C4E">
      <w:pPr>
        <w:pStyle w:val="Heading5"/>
      </w:pPr>
      <w:bookmarkStart w:id="147" w:name="_Toc211569798"/>
      <w:r>
        <w:t>6.2.6.2.2</w:t>
      </w:r>
      <w:r>
        <w:tab/>
        <w:t>Type: HflTrngSub</w:t>
      </w:r>
      <w:bookmarkEnd w:id="147"/>
    </w:p>
    <w:p w14:paraId="11E68FEF" w14:textId="77777777" w:rsidR="00F60C4E" w:rsidRDefault="00F60C4E" w:rsidP="00F60C4E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r>
        <w:t>HflTrngSub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60C4E" w:rsidRPr="00B54FF5" w14:paraId="58575BCD" w14:textId="77777777" w:rsidTr="0060709F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552C8563" w14:textId="77777777" w:rsidR="00F60C4E" w:rsidRPr="0016361A" w:rsidRDefault="00F60C4E" w:rsidP="0060709F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2805FE55" w14:textId="77777777" w:rsidR="00F60C4E" w:rsidRPr="0016361A" w:rsidRDefault="00F60C4E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8FAD4C7" w14:textId="77777777" w:rsidR="00F60C4E" w:rsidRPr="0016361A" w:rsidRDefault="00F60C4E" w:rsidP="0060709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19C19E3A" w14:textId="77777777" w:rsidR="00F60C4E" w:rsidRPr="0016361A" w:rsidRDefault="00F60C4E" w:rsidP="0060709F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33DFD8EF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2D9215B4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71EC4" w:rsidRPr="00B54FF5" w14:paraId="58446795" w14:textId="77777777" w:rsidTr="0060709F">
        <w:trPr>
          <w:jc w:val="center"/>
          <w:ins w:id="148" w:author="MOTO-3" w:date="2025-10-22T13:04:00Z"/>
        </w:trPr>
        <w:tc>
          <w:tcPr>
            <w:tcW w:w="1552" w:type="dxa"/>
            <w:vAlign w:val="center"/>
          </w:tcPr>
          <w:p w14:paraId="3B6DB67B" w14:textId="509670D8" w:rsidR="00F71EC4" w:rsidRDefault="00F71EC4" w:rsidP="0060709F">
            <w:pPr>
              <w:pStyle w:val="TAL"/>
              <w:rPr>
                <w:ins w:id="149" w:author="MOTO-3" w:date="2025-10-22T13:04:00Z" w16du:dateUtc="2025-10-22T20:04:00Z"/>
              </w:rPr>
            </w:pPr>
            <w:ins w:id="150" w:author="MOTO-3" w:date="2025-10-22T13:04:00Z" w16du:dateUtc="2025-10-22T20:04:00Z">
              <w:r>
                <w:t>requesterId</w:t>
              </w:r>
            </w:ins>
          </w:p>
        </w:tc>
        <w:tc>
          <w:tcPr>
            <w:tcW w:w="1417" w:type="dxa"/>
            <w:vAlign w:val="center"/>
          </w:tcPr>
          <w:p w14:paraId="7AFE6339" w14:textId="56A48C4C" w:rsidR="00F71EC4" w:rsidRPr="00471DE9" w:rsidRDefault="00F71EC4" w:rsidP="0060709F">
            <w:pPr>
              <w:pStyle w:val="TAL"/>
              <w:rPr>
                <w:ins w:id="151" w:author="MOTO-3" w:date="2025-10-22T13:04:00Z" w16du:dateUtc="2025-10-22T20:04:00Z"/>
              </w:rPr>
            </w:pPr>
            <w:ins w:id="152" w:author="MOTO-3" w:date="2025-10-22T13:04:00Z" w16du:dateUtc="2025-10-22T20:04:00Z">
              <w:r>
                <w:t>string</w:t>
              </w:r>
            </w:ins>
          </w:p>
        </w:tc>
        <w:tc>
          <w:tcPr>
            <w:tcW w:w="425" w:type="dxa"/>
            <w:vAlign w:val="center"/>
          </w:tcPr>
          <w:p w14:paraId="0C317A0C" w14:textId="787A4BF4" w:rsidR="00F71EC4" w:rsidRDefault="00F71EC4" w:rsidP="0060709F">
            <w:pPr>
              <w:pStyle w:val="TAC"/>
              <w:rPr>
                <w:ins w:id="153" w:author="MOTO-3" w:date="2025-10-22T13:04:00Z" w16du:dateUtc="2025-10-22T20:04:00Z"/>
              </w:rPr>
            </w:pPr>
            <w:ins w:id="154" w:author="MOTO-3" w:date="2025-10-22T13:04:00Z" w16du:dateUtc="2025-10-22T20:0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123C70B" w14:textId="0AE4A533" w:rsidR="00F71EC4" w:rsidRDefault="00F71EC4" w:rsidP="0060709F">
            <w:pPr>
              <w:pStyle w:val="TAL"/>
              <w:jc w:val="center"/>
              <w:rPr>
                <w:ins w:id="155" w:author="MOTO-3" w:date="2025-10-22T13:04:00Z" w16du:dateUtc="2025-10-22T20:04:00Z"/>
              </w:rPr>
            </w:pPr>
            <w:ins w:id="156" w:author="MOTO-3" w:date="2025-10-22T13:04:00Z" w16du:dateUtc="2025-10-22T20:0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3497E30A" w14:textId="366E30DE" w:rsidR="00F71EC4" w:rsidRDefault="00F71EC4" w:rsidP="0060709F">
            <w:pPr>
              <w:pStyle w:val="TAL"/>
              <w:rPr>
                <w:ins w:id="157" w:author="MOTO-3" w:date="2025-10-22T13:04:00Z" w16du:dateUtc="2025-10-22T20:04:00Z"/>
              </w:rPr>
            </w:pPr>
            <w:ins w:id="158" w:author="MOTO-3" w:date="2025-10-22T13:04:00Z" w16du:dateUtc="2025-10-22T20:04:00Z">
              <w:r>
                <w:t xml:space="preserve">Identifies the </w:t>
              </w:r>
            </w:ins>
            <w:ins w:id="159" w:author="MOTO-3" w:date="2025-10-22T13:05:00Z" w16du:dateUtc="2025-10-22T20:05:00Z">
              <w:r>
                <w:t>requester.</w:t>
              </w:r>
            </w:ins>
          </w:p>
        </w:tc>
        <w:tc>
          <w:tcPr>
            <w:tcW w:w="1310" w:type="dxa"/>
            <w:vAlign w:val="center"/>
          </w:tcPr>
          <w:p w14:paraId="41EDBBA4" w14:textId="77777777" w:rsidR="00F71EC4" w:rsidRPr="0016361A" w:rsidRDefault="00F71EC4" w:rsidP="0060709F">
            <w:pPr>
              <w:pStyle w:val="TAL"/>
              <w:rPr>
                <w:ins w:id="160" w:author="MOTO-3" w:date="2025-10-22T13:04:00Z" w16du:dateUtc="2025-10-22T20:04:00Z"/>
                <w:rFonts w:cs="Arial"/>
                <w:szCs w:val="18"/>
              </w:rPr>
            </w:pPr>
          </w:p>
        </w:tc>
      </w:tr>
      <w:tr w:rsidR="00F60C4E" w:rsidRPr="00B54FF5" w14:paraId="1084B651" w14:textId="77777777" w:rsidTr="0060709F">
        <w:trPr>
          <w:jc w:val="center"/>
        </w:trPr>
        <w:tc>
          <w:tcPr>
            <w:tcW w:w="1552" w:type="dxa"/>
            <w:vAlign w:val="center"/>
          </w:tcPr>
          <w:p w14:paraId="2A69B744" w14:textId="77777777" w:rsidR="00F60C4E" w:rsidRDefault="00F60C4E" w:rsidP="0060709F">
            <w:pPr>
              <w:pStyle w:val="TAL"/>
            </w:pPr>
            <w:r>
              <w:t>notifUri</w:t>
            </w:r>
          </w:p>
        </w:tc>
        <w:tc>
          <w:tcPr>
            <w:tcW w:w="1417" w:type="dxa"/>
            <w:vAlign w:val="center"/>
          </w:tcPr>
          <w:p w14:paraId="34A885D8" w14:textId="77777777" w:rsidR="00F60C4E" w:rsidRPr="00471DE9" w:rsidRDefault="00F60C4E" w:rsidP="0060709F">
            <w:pPr>
              <w:pStyle w:val="TAL"/>
            </w:pPr>
            <w:r w:rsidRPr="00471DE9">
              <w:t>Uri</w:t>
            </w:r>
          </w:p>
        </w:tc>
        <w:tc>
          <w:tcPr>
            <w:tcW w:w="425" w:type="dxa"/>
            <w:vAlign w:val="center"/>
          </w:tcPr>
          <w:p w14:paraId="402376A7" w14:textId="77777777" w:rsidR="00F60C4E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B8BAD93" w14:textId="77777777" w:rsidR="00F60C4E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288EB021" w14:textId="77777777" w:rsidR="00F60C4E" w:rsidRDefault="00F60C4E" w:rsidP="0060709F">
            <w:pPr>
              <w:pStyle w:val="TAL"/>
            </w:pPr>
            <w:r>
              <w:t>Identifies the URI t</w:t>
            </w:r>
            <w:r w:rsidRPr="00E15FFC">
              <w:t>owards which the notification should be delivered</w:t>
            </w:r>
            <w:r>
              <w:t>.</w:t>
            </w:r>
          </w:p>
        </w:tc>
        <w:tc>
          <w:tcPr>
            <w:tcW w:w="1310" w:type="dxa"/>
            <w:vAlign w:val="center"/>
          </w:tcPr>
          <w:p w14:paraId="05079FA8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4EA540C5" w14:textId="77777777" w:rsidTr="0060709F">
        <w:trPr>
          <w:jc w:val="center"/>
        </w:trPr>
        <w:tc>
          <w:tcPr>
            <w:tcW w:w="1552" w:type="dxa"/>
            <w:vAlign w:val="center"/>
          </w:tcPr>
          <w:p w14:paraId="4E530370" w14:textId="77777777" w:rsidR="00F60C4E" w:rsidRPr="0016361A" w:rsidRDefault="00F60C4E" w:rsidP="0060709F">
            <w:pPr>
              <w:pStyle w:val="TAL"/>
            </w:pPr>
            <w:r>
              <w:t>aimlMdlInfo</w:t>
            </w:r>
          </w:p>
        </w:tc>
        <w:tc>
          <w:tcPr>
            <w:tcW w:w="1417" w:type="dxa"/>
            <w:vAlign w:val="center"/>
          </w:tcPr>
          <w:p w14:paraId="61B7BA80" w14:textId="3BA6FBD7" w:rsidR="00F60C4E" w:rsidRPr="0016361A" w:rsidRDefault="00F60C4E" w:rsidP="0060709F">
            <w:pPr>
              <w:pStyle w:val="TAL"/>
            </w:pPr>
            <w:del w:id="161" w:author="MOTO-3" w:date="2025-10-22T12:55:00Z" w16du:dateUtc="2025-10-22T19:55:00Z">
              <w:r w:rsidDel="00F60C4E">
                <w:delText>TBD</w:delText>
              </w:r>
            </w:del>
            <w:ins w:id="162" w:author="MOTO-3" w:date="2025-10-22T12:55:00Z" w16du:dateUtc="2025-10-22T19:55:00Z">
              <w:r>
                <w:t>M</w:t>
              </w:r>
            </w:ins>
            <w:ins w:id="163" w:author="MOTO-3" w:date="2025-10-22T15:25:00Z" w16du:dateUtc="2025-10-22T22:25:00Z">
              <w:r w:rsidR="00F81227">
                <w:t>l</w:t>
              </w:r>
            </w:ins>
            <w:ins w:id="164" w:author="MOTO-3" w:date="2025-10-22T12:55:00Z" w16du:dateUtc="2025-10-22T19:55:00Z">
              <w:r>
                <w:t>ModelInfo</w:t>
              </w:r>
            </w:ins>
          </w:p>
        </w:tc>
        <w:tc>
          <w:tcPr>
            <w:tcW w:w="425" w:type="dxa"/>
            <w:vAlign w:val="center"/>
          </w:tcPr>
          <w:p w14:paraId="607AA008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5B5A4372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30DA65E0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information about the AIML model and the model parameters which are to be used for the HFL training.</w:t>
            </w:r>
            <w:r w:rsidRPr="000A0A5F">
              <w:t xml:space="preserve"> This attribute shall be provided in the </w:t>
            </w:r>
            <w:r>
              <w:t>HTTP</w:t>
            </w:r>
            <w:r w:rsidRPr="000A0A5F">
              <w:t xml:space="preserve"> reques</w:t>
            </w:r>
            <w:r>
              <w:t>t.</w:t>
            </w:r>
          </w:p>
        </w:tc>
        <w:tc>
          <w:tcPr>
            <w:tcW w:w="1310" w:type="dxa"/>
            <w:vAlign w:val="center"/>
          </w:tcPr>
          <w:p w14:paraId="458306B6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5B9094DF" w14:textId="77777777" w:rsidTr="0060709F">
        <w:trPr>
          <w:jc w:val="center"/>
        </w:trPr>
        <w:tc>
          <w:tcPr>
            <w:tcW w:w="1552" w:type="dxa"/>
            <w:vAlign w:val="center"/>
          </w:tcPr>
          <w:p w14:paraId="34B29870" w14:textId="77777777" w:rsidR="00F60C4E" w:rsidRPr="0016361A" w:rsidRDefault="00F60C4E" w:rsidP="0060709F">
            <w:pPr>
              <w:pStyle w:val="TAL"/>
            </w:pPr>
            <w:r>
              <w:t>dataId</w:t>
            </w:r>
          </w:p>
        </w:tc>
        <w:tc>
          <w:tcPr>
            <w:tcW w:w="1417" w:type="dxa"/>
            <w:vAlign w:val="center"/>
          </w:tcPr>
          <w:p w14:paraId="428ED67B" w14:textId="77777777" w:rsidR="00F60C4E" w:rsidRPr="0016361A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7CC705B2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A3275C5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7CDD0D5C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dataset which is to be used for the HFL training.</w:t>
            </w:r>
            <w:r w:rsidRPr="000A0A5F">
              <w:t xml:space="preserve"> This attribute shall be provided in the </w:t>
            </w:r>
            <w:r>
              <w:t>HTTP</w:t>
            </w:r>
            <w:r w:rsidRPr="000A0A5F">
              <w:t xml:space="preserve"> reques</w:t>
            </w:r>
            <w:r>
              <w:t>t.</w:t>
            </w:r>
          </w:p>
        </w:tc>
        <w:tc>
          <w:tcPr>
            <w:tcW w:w="1310" w:type="dxa"/>
            <w:vAlign w:val="center"/>
          </w:tcPr>
          <w:p w14:paraId="475679EF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5441776C" w14:textId="77777777" w:rsidTr="0060709F">
        <w:trPr>
          <w:jc w:val="center"/>
        </w:trPr>
        <w:tc>
          <w:tcPr>
            <w:tcW w:w="1552" w:type="dxa"/>
            <w:vAlign w:val="center"/>
          </w:tcPr>
          <w:p w14:paraId="54AC210D" w14:textId="77777777" w:rsidR="00F60C4E" w:rsidRPr="0016361A" w:rsidRDefault="00F60C4E" w:rsidP="0060709F">
            <w:pPr>
              <w:pStyle w:val="TAL"/>
            </w:pPr>
            <w:r>
              <w:t>noDataSamp</w:t>
            </w:r>
          </w:p>
        </w:tc>
        <w:tc>
          <w:tcPr>
            <w:tcW w:w="1417" w:type="dxa"/>
            <w:vAlign w:val="center"/>
          </w:tcPr>
          <w:p w14:paraId="6A7CDB18" w14:textId="77777777" w:rsidR="00F60C4E" w:rsidRPr="0016361A" w:rsidRDefault="00F60C4E" w:rsidP="0060709F">
            <w:pPr>
              <w:pStyle w:val="TAL"/>
            </w:pPr>
            <w:r>
              <w:t>integer</w:t>
            </w:r>
          </w:p>
        </w:tc>
        <w:tc>
          <w:tcPr>
            <w:tcW w:w="425" w:type="dxa"/>
            <w:vAlign w:val="center"/>
          </w:tcPr>
          <w:p w14:paraId="52EE0CB9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16AE95B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D86FADC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required number of samples for a round of the HFL training.</w:t>
            </w:r>
            <w:r w:rsidRPr="000A0A5F">
              <w:t xml:space="preserve"> This attribute shall be provided in the </w:t>
            </w:r>
            <w:r>
              <w:t xml:space="preserve">HTTP </w:t>
            </w:r>
            <w:r w:rsidRPr="000A0A5F">
              <w:t>reques</w:t>
            </w:r>
            <w:r>
              <w:t>t.</w:t>
            </w:r>
          </w:p>
        </w:tc>
        <w:tc>
          <w:tcPr>
            <w:tcW w:w="1310" w:type="dxa"/>
            <w:vAlign w:val="center"/>
          </w:tcPr>
          <w:p w14:paraId="4E52A99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4C1AB0AE" w14:textId="77777777" w:rsidTr="0060709F">
        <w:trPr>
          <w:jc w:val="center"/>
        </w:trPr>
        <w:tc>
          <w:tcPr>
            <w:tcW w:w="1552" w:type="dxa"/>
            <w:vAlign w:val="center"/>
          </w:tcPr>
          <w:p w14:paraId="6E8F5B73" w14:textId="77777777" w:rsidR="00F60C4E" w:rsidRDefault="00F60C4E" w:rsidP="0060709F">
            <w:pPr>
              <w:pStyle w:val="TAL"/>
            </w:pPr>
            <w:r>
              <w:t>operSched</w:t>
            </w:r>
          </w:p>
        </w:tc>
        <w:tc>
          <w:tcPr>
            <w:tcW w:w="1417" w:type="dxa"/>
            <w:vAlign w:val="center"/>
          </w:tcPr>
          <w:p w14:paraId="0CB4363A" w14:textId="77777777" w:rsidR="00F60C4E" w:rsidRDefault="00F60C4E" w:rsidP="0060709F">
            <w:pPr>
              <w:pStyle w:val="TAL"/>
            </w:pPr>
            <w:r w:rsidRPr="000A676A">
              <w:t>ScheduledCommunicationTime</w:t>
            </w:r>
          </w:p>
        </w:tc>
        <w:tc>
          <w:tcPr>
            <w:tcW w:w="425" w:type="dxa"/>
            <w:vAlign w:val="center"/>
          </w:tcPr>
          <w:p w14:paraId="789114D3" w14:textId="77777777" w:rsidR="00F60C4E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70D8E6F9" w14:textId="77777777" w:rsidR="00F60C4E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4C21D644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 w:rsidRPr="00680B47">
              <w:rPr>
                <w:rFonts w:cs="Arial"/>
                <w:szCs w:val="18"/>
              </w:rPr>
              <w:t xml:space="preserve"> schedule for when </w:t>
            </w:r>
            <w:r>
              <w:rPr>
                <w:rFonts w:cs="Arial"/>
                <w:szCs w:val="18"/>
              </w:rPr>
              <w:t xml:space="preserve">the HFL </w:t>
            </w:r>
            <w:r w:rsidRPr="00680B47">
              <w:rPr>
                <w:rFonts w:cs="Arial"/>
                <w:szCs w:val="18"/>
              </w:rPr>
              <w:t>training is to occur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4925D9A0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1012D5C0" w14:textId="77777777" w:rsidTr="0060709F">
        <w:trPr>
          <w:jc w:val="center"/>
        </w:trPr>
        <w:tc>
          <w:tcPr>
            <w:tcW w:w="1552" w:type="dxa"/>
            <w:vAlign w:val="center"/>
          </w:tcPr>
          <w:p w14:paraId="36F8F015" w14:textId="77777777" w:rsidR="00F60C4E" w:rsidRDefault="00F60C4E" w:rsidP="0060709F">
            <w:pPr>
              <w:pStyle w:val="TAL"/>
            </w:pPr>
            <w:r>
              <w:t>notifReqs</w:t>
            </w:r>
          </w:p>
        </w:tc>
        <w:tc>
          <w:tcPr>
            <w:tcW w:w="1417" w:type="dxa"/>
            <w:vAlign w:val="center"/>
          </w:tcPr>
          <w:p w14:paraId="071F2C8D" w14:textId="77777777" w:rsidR="00F60C4E" w:rsidRPr="000A676A" w:rsidRDefault="00F60C4E" w:rsidP="0060709F">
            <w:pPr>
              <w:pStyle w:val="TAL"/>
            </w:pPr>
            <w:r w:rsidRPr="007C1AFD">
              <w:t>ReportingRequirements</w:t>
            </w:r>
          </w:p>
        </w:tc>
        <w:tc>
          <w:tcPr>
            <w:tcW w:w="425" w:type="dxa"/>
            <w:vAlign w:val="center"/>
          </w:tcPr>
          <w:p w14:paraId="51FCC54F" w14:textId="77777777" w:rsidR="00F60C4E" w:rsidRDefault="00F60C4E" w:rsidP="0060709F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vAlign w:val="center"/>
          </w:tcPr>
          <w:p w14:paraId="692A485B" w14:textId="77777777" w:rsidR="00F60C4E" w:rsidRDefault="00F60C4E" w:rsidP="0060709F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vAlign w:val="center"/>
          </w:tcPr>
          <w:p w14:paraId="1626B10A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requirements for the notifications.</w:t>
            </w:r>
          </w:p>
        </w:tc>
        <w:tc>
          <w:tcPr>
            <w:tcW w:w="1310" w:type="dxa"/>
            <w:vAlign w:val="center"/>
          </w:tcPr>
          <w:p w14:paraId="65628846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37214FFE" w14:textId="77777777" w:rsidTr="0060709F">
        <w:trPr>
          <w:jc w:val="center"/>
        </w:trPr>
        <w:tc>
          <w:tcPr>
            <w:tcW w:w="1552" w:type="dxa"/>
            <w:vAlign w:val="center"/>
          </w:tcPr>
          <w:p w14:paraId="3D9EE4F1" w14:textId="77777777" w:rsidR="00F60C4E" w:rsidRDefault="00F60C4E" w:rsidP="0060709F">
            <w:pPr>
              <w:pStyle w:val="TAL"/>
            </w:pPr>
            <w:r w:rsidRPr="007C1AFD">
              <w:t>suppFeat</w:t>
            </w:r>
          </w:p>
        </w:tc>
        <w:tc>
          <w:tcPr>
            <w:tcW w:w="1417" w:type="dxa"/>
            <w:vAlign w:val="center"/>
          </w:tcPr>
          <w:p w14:paraId="13C1C240" w14:textId="77777777" w:rsidR="00F60C4E" w:rsidRPr="000A676A" w:rsidRDefault="00F60C4E" w:rsidP="0060709F">
            <w:pPr>
              <w:pStyle w:val="TAL"/>
            </w:pPr>
            <w:r w:rsidRPr="007C1AFD">
              <w:t>SupportedFeatures</w:t>
            </w:r>
          </w:p>
        </w:tc>
        <w:tc>
          <w:tcPr>
            <w:tcW w:w="425" w:type="dxa"/>
            <w:vAlign w:val="center"/>
          </w:tcPr>
          <w:p w14:paraId="0B45DCC8" w14:textId="77777777" w:rsidR="00F60C4E" w:rsidRDefault="00F60C4E" w:rsidP="0060709F">
            <w:pPr>
              <w:pStyle w:val="TAC"/>
            </w:pPr>
            <w:r w:rsidRPr="007C1AFD">
              <w:t>C</w:t>
            </w:r>
          </w:p>
        </w:tc>
        <w:tc>
          <w:tcPr>
            <w:tcW w:w="1134" w:type="dxa"/>
            <w:vAlign w:val="center"/>
          </w:tcPr>
          <w:p w14:paraId="12339BBB" w14:textId="77777777" w:rsidR="00F60C4E" w:rsidRDefault="00F60C4E" w:rsidP="0060709F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vAlign w:val="center"/>
          </w:tcPr>
          <w:p w14:paraId="60EA1BD0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features.</w:t>
            </w:r>
          </w:p>
          <w:p w14:paraId="1039F453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</w:p>
          <w:p w14:paraId="1A5ECE00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 w:rsidRPr="007C1AFD">
              <w:t xml:space="preserve">This </w:t>
            </w:r>
            <w:r>
              <w:t xml:space="preserve">attribute shall be present only if feature negotiation in clause 6.2.8 needs to take place. </w:t>
            </w:r>
            <w:r w:rsidRPr="000A0A5F">
              <w:t xml:space="preserve">This attribute shall be provided in the </w:t>
            </w:r>
            <w:r>
              <w:t>HTTP</w:t>
            </w:r>
            <w:r w:rsidRPr="000A0A5F">
              <w:t xml:space="preserve"> request and in the</w:t>
            </w:r>
            <w:r>
              <w:t xml:space="preserve"> HTTP</w:t>
            </w:r>
            <w:r w:rsidRPr="000A0A5F">
              <w:t xml:space="preserve"> response of successful resource creation.</w:t>
            </w:r>
          </w:p>
        </w:tc>
        <w:tc>
          <w:tcPr>
            <w:tcW w:w="1310" w:type="dxa"/>
            <w:vAlign w:val="center"/>
          </w:tcPr>
          <w:p w14:paraId="4211922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3F201E7B" w14:textId="77777777" w:rsidTr="0060709F">
        <w:trPr>
          <w:jc w:val="center"/>
        </w:trPr>
        <w:tc>
          <w:tcPr>
            <w:tcW w:w="1552" w:type="dxa"/>
            <w:vAlign w:val="center"/>
          </w:tcPr>
          <w:p w14:paraId="14068AFC" w14:textId="77777777" w:rsidR="00F60C4E" w:rsidRPr="007C1AFD" w:rsidRDefault="00F60C4E" w:rsidP="0060709F">
            <w:pPr>
              <w:pStyle w:val="TAL"/>
            </w:pPr>
            <w:r>
              <w:t>vaSrvId</w:t>
            </w:r>
          </w:p>
        </w:tc>
        <w:tc>
          <w:tcPr>
            <w:tcW w:w="1417" w:type="dxa"/>
            <w:vAlign w:val="center"/>
          </w:tcPr>
          <w:p w14:paraId="5A0E9281" w14:textId="77777777" w:rsidR="00F60C4E" w:rsidRPr="007C1AFD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7C173819" w14:textId="77777777" w:rsidR="00F60C4E" w:rsidRPr="007C1AFD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1D02419" w14:textId="77777777" w:rsidR="00F60C4E" w:rsidRPr="007C1AFD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4905A73A" w14:textId="77777777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VAL service for the AIMLE HFL training operation.</w:t>
            </w:r>
            <w:r w:rsidRPr="000A0A5F">
              <w:rPr>
                <w:rFonts w:cs="Arial"/>
                <w:szCs w:val="18"/>
              </w:rPr>
              <w:t xml:space="preserve"> This parameter shall be supplied by</w:t>
            </w:r>
            <w:r>
              <w:rPr>
                <w:rFonts w:cs="Arial"/>
                <w:szCs w:val="18"/>
              </w:rPr>
              <w:t xml:space="preserve"> the AMILE client in the HTTP response.</w:t>
            </w:r>
          </w:p>
        </w:tc>
        <w:tc>
          <w:tcPr>
            <w:tcW w:w="1310" w:type="dxa"/>
            <w:vAlign w:val="center"/>
          </w:tcPr>
          <w:p w14:paraId="78ED353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3587EFEF" w14:textId="77777777" w:rsidTr="0060709F">
        <w:trPr>
          <w:jc w:val="center"/>
        </w:trPr>
        <w:tc>
          <w:tcPr>
            <w:tcW w:w="1552" w:type="dxa"/>
            <w:vAlign w:val="center"/>
          </w:tcPr>
          <w:p w14:paraId="4E3E2CE0" w14:textId="77777777" w:rsidR="00F60C4E" w:rsidRDefault="00F60C4E" w:rsidP="0060709F">
            <w:pPr>
              <w:pStyle w:val="TAL"/>
            </w:pPr>
            <w:r>
              <w:t>subID</w:t>
            </w:r>
          </w:p>
        </w:tc>
        <w:tc>
          <w:tcPr>
            <w:tcW w:w="1417" w:type="dxa"/>
            <w:vAlign w:val="center"/>
          </w:tcPr>
          <w:p w14:paraId="424C5F32" w14:textId="77777777" w:rsidR="00F60C4E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06ECE87E" w14:textId="77777777" w:rsidR="00F60C4E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499FEFC2" w14:textId="77777777" w:rsidR="00F60C4E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17BDB1FB" w14:textId="77777777" w:rsidR="00F60C4E" w:rsidRDefault="00F60C4E" w:rsidP="0060709F">
            <w:pPr>
              <w:pStyle w:val="TAL"/>
            </w:pPr>
            <w:r>
              <w:t>Identifies the subscription.</w:t>
            </w:r>
          </w:p>
        </w:tc>
        <w:tc>
          <w:tcPr>
            <w:tcW w:w="1310" w:type="dxa"/>
            <w:vAlign w:val="center"/>
          </w:tcPr>
          <w:p w14:paraId="6361AF1E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B0C7C17" w14:textId="77777777" w:rsidR="00F60C4E" w:rsidRDefault="00F60C4E" w:rsidP="00F60C4E">
      <w:pPr>
        <w:rPr>
          <w:lang w:val="en-US"/>
        </w:rPr>
      </w:pPr>
    </w:p>
    <w:p w14:paraId="69015725" w14:textId="16C8AAA6" w:rsidR="00F60C4E" w:rsidDel="00F60C4E" w:rsidRDefault="00F60C4E" w:rsidP="00F60C4E">
      <w:pPr>
        <w:pStyle w:val="EditorsNote"/>
        <w:rPr>
          <w:del w:id="165" w:author="MOTO-3" w:date="2025-10-22T12:55:00Z" w16du:dateUtc="2025-10-22T19:55:00Z"/>
          <w:rStyle w:val="EditorsNoteCharChar"/>
        </w:rPr>
      </w:pPr>
      <w:del w:id="166" w:author="MOTO-3" w:date="2025-10-22T12:55:00Z" w16du:dateUtc="2025-10-22T19:55:00Z">
        <w:r w:rsidDel="00F60C4E">
          <w:rPr>
            <w:rStyle w:val="EditorsNoteCharChar"/>
          </w:rPr>
          <w:delText>Editor's note:</w:delText>
        </w:r>
        <w:r w:rsidDel="00F60C4E">
          <w:rPr>
            <w:rStyle w:val="EditorsNoteCharChar"/>
          </w:rPr>
          <w:tab/>
          <w:delText xml:space="preserve">Definition for aimlMdlInfo attribute is </w:delText>
        </w:r>
        <w:r w:rsidRPr="00C66B4E" w:rsidDel="00F60C4E">
          <w:rPr>
            <w:rStyle w:val="EditorsNoteCharChar"/>
          </w:rPr>
          <w:delText>FFS</w:delText>
        </w:r>
        <w:r w:rsidDel="00F60C4E">
          <w:rPr>
            <w:rStyle w:val="EditorsNoteCharChar"/>
          </w:rPr>
          <w:delText xml:space="preserve"> and will be defined in clause 6.1.8 of </w:delText>
        </w:r>
        <w:r w:rsidRPr="000F5ECB" w:rsidDel="00F60C4E">
          <w:rPr>
            <w:rStyle w:val="EditorsNoteCharChar"/>
          </w:rPr>
          <w:delText>3GPP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TS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29.</w:delText>
        </w:r>
        <w:r w:rsidDel="00F60C4E">
          <w:rPr>
            <w:rStyle w:val="EditorsNoteCharChar"/>
          </w:rPr>
          <w:delText>482</w:delText>
        </w:r>
        <w:r w:rsidRPr="00C66B4E" w:rsidDel="00F60C4E">
          <w:rPr>
            <w:rStyle w:val="EditorsNoteCharChar"/>
          </w:rPr>
          <w:delText>.</w:delText>
        </w:r>
      </w:del>
    </w:p>
    <w:p w14:paraId="002DB0AB" w14:textId="77777777" w:rsidR="00F60C4E" w:rsidRPr="006B5418" w:rsidRDefault="00F60C4E" w:rsidP="00F6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7" w:name="_Toc21156979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7909A5" w14:textId="77777777" w:rsidR="00F60C4E" w:rsidRDefault="00F60C4E" w:rsidP="00F60C4E">
      <w:pPr>
        <w:pStyle w:val="Heading5"/>
      </w:pPr>
      <w:r>
        <w:lastRenderedPageBreak/>
        <w:t>6.2.6.2.3</w:t>
      </w:r>
      <w:r>
        <w:tab/>
        <w:t>Type: HflTrngSubPatch</w:t>
      </w:r>
      <w:bookmarkEnd w:id="167"/>
    </w:p>
    <w:p w14:paraId="0573EBAB" w14:textId="77777777" w:rsidR="00F60C4E" w:rsidRDefault="00F60C4E" w:rsidP="00F60C4E">
      <w:pPr>
        <w:pStyle w:val="TH"/>
      </w:pPr>
      <w:r>
        <w:rPr>
          <w:noProof/>
        </w:rPr>
        <w:t>Table </w:t>
      </w:r>
      <w:r>
        <w:t xml:space="preserve">6.2.6.2.3-1: </w:t>
      </w:r>
      <w:r>
        <w:rPr>
          <w:noProof/>
        </w:rPr>
        <w:t xml:space="preserve">Definition of type </w:t>
      </w:r>
      <w:r>
        <w:t>HflTrngSubPatch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60C4E" w:rsidRPr="00B54FF5" w14:paraId="56DC8675" w14:textId="77777777" w:rsidTr="0060709F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4B24A1D0" w14:textId="77777777" w:rsidR="00F60C4E" w:rsidRPr="0016361A" w:rsidRDefault="00F60C4E" w:rsidP="0060709F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7608639" w14:textId="77777777" w:rsidR="00F60C4E" w:rsidRPr="0016361A" w:rsidRDefault="00F60C4E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D0A147F" w14:textId="77777777" w:rsidR="00F60C4E" w:rsidRPr="0016361A" w:rsidRDefault="00F60C4E" w:rsidP="0060709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6C1132A" w14:textId="77777777" w:rsidR="00F60C4E" w:rsidRPr="0016361A" w:rsidRDefault="00F60C4E" w:rsidP="0060709F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680939F3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45011DAE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60C4E" w:rsidRPr="00B54FF5" w14:paraId="45EF87BA" w14:textId="77777777" w:rsidTr="0060709F">
        <w:trPr>
          <w:jc w:val="center"/>
        </w:trPr>
        <w:tc>
          <w:tcPr>
            <w:tcW w:w="1552" w:type="dxa"/>
            <w:vAlign w:val="center"/>
          </w:tcPr>
          <w:p w14:paraId="651F2612" w14:textId="77777777" w:rsidR="00F60C4E" w:rsidRPr="0016361A" w:rsidRDefault="00F60C4E" w:rsidP="0060709F">
            <w:pPr>
              <w:pStyle w:val="TAL"/>
            </w:pPr>
            <w:r>
              <w:t>notifUri</w:t>
            </w:r>
          </w:p>
        </w:tc>
        <w:tc>
          <w:tcPr>
            <w:tcW w:w="1417" w:type="dxa"/>
            <w:vAlign w:val="center"/>
          </w:tcPr>
          <w:p w14:paraId="77046C22" w14:textId="77777777" w:rsidR="00F60C4E" w:rsidRPr="0016361A" w:rsidRDefault="00F60C4E" w:rsidP="0060709F">
            <w:pPr>
              <w:pStyle w:val="TAL"/>
            </w:pPr>
            <w:r w:rsidRPr="00471DE9">
              <w:t>Uri</w:t>
            </w:r>
          </w:p>
        </w:tc>
        <w:tc>
          <w:tcPr>
            <w:tcW w:w="425" w:type="dxa"/>
            <w:vAlign w:val="center"/>
          </w:tcPr>
          <w:p w14:paraId="7FB54E42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69882832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277AE77F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URI t</w:t>
            </w:r>
            <w:r w:rsidRPr="00E15FFC">
              <w:t>owards which the notification should be delivered</w:t>
            </w:r>
            <w:r>
              <w:t>.</w:t>
            </w:r>
          </w:p>
        </w:tc>
        <w:tc>
          <w:tcPr>
            <w:tcW w:w="1310" w:type="dxa"/>
            <w:vAlign w:val="center"/>
          </w:tcPr>
          <w:p w14:paraId="310FCB1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3AA43727" w14:textId="77777777" w:rsidTr="0060709F">
        <w:trPr>
          <w:jc w:val="center"/>
        </w:trPr>
        <w:tc>
          <w:tcPr>
            <w:tcW w:w="1552" w:type="dxa"/>
            <w:vAlign w:val="center"/>
          </w:tcPr>
          <w:p w14:paraId="1136B7E6" w14:textId="77777777" w:rsidR="00F60C4E" w:rsidRPr="0016361A" w:rsidRDefault="00F60C4E" w:rsidP="0060709F">
            <w:pPr>
              <w:pStyle w:val="TAL"/>
            </w:pPr>
            <w:r>
              <w:t>aimlMdlInfo</w:t>
            </w:r>
          </w:p>
        </w:tc>
        <w:tc>
          <w:tcPr>
            <w:tcW w:w="1417" w:type="dxa"/>
            <w:vAlign w:val="center"/>
          </w:tcPr>
          <w:p w14:paraId="7B39B769" w14:textId="4CCA02B2" w:rsidR="00F60C4E" w:rsidRPr="0016361A" w:rsidRDefault="00F60C4E" w:rsidP="0060709F">
            <w:pPr>
              <w:pStyle w:val="TAL"/>
            </w:pPr>
            <w:del w:id="168" w:author="MOTO-3" w:date="2025-10-22T12:58:00Z" w16du:dateUtc="2025-10-22T19:58:00Z">
              <w:r w:rsidDel="00F60C4E">
                <w:delText>TBD</w:delText>
              </w:r>
            </w:del>
            <w:ins w:id="169" w:author="MOTO-3" w:date="2025-10-22T12:58:00Z" w16du:dateUtc="2025-10-22T19:58:00Z">
              <w:r>
                <w:t>M</w:t>
              </w:r>
            </w:ins>
            <w:ins w:id="170" w:author="MOTO-3" w:date="2025-10-22T15:25:00Z" w16du:dateUtc="2025-10-22T22:25:00Z">
              <w:r w:rsidR="00F81227">
                <w:t>l</w:t>
              </w:r>
            </w:ins>
            <w:ins w:id="171" w:author="MOTO-3" w:date="2025-10-22T12:58:00Z" w16du:dateUtc="2025-10-22T19:58:00Z">
              <w:r>
                <w:t>ModelInfo</w:t>
              </w:r>
            </w:ins>
          </w:p>
        </w:tc>
        <w:tc>
          <w:tcPr>
            <w:tcW w:w="425" w:type="dxa"/>
            <w:vAlign w:val="center"/>
          </w:tcPr>
          <w:p w14:paraId="703E3492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D73C7F1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DCA289C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information about the AIML model and the model parameters which are to be used for the HFL training.</w:t>
            </w:r>
          </w:p>
        </w:tc>
        <w:tc>
          <w:tcPr>
            <w:tcW w:w="1310" w:type="dxa"/>
            <w:vAlign w:val="center"/>
          </w:tcPr>
          <w:p w14:paraId="4F84F47D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015CB5E3" w14:textId="77777777" w:rsidTr="0060709F">
        <w:trPr>
          <w:jc w:val="center"/>
        </w:trPr>
        <w:tc>
          <w:tcPr>
            <w:tcW w:w="1552" w:type="dxa"/>
            <w:vAlign w:val="center"/>
          </w:tcPr>
          <w:p w14:paraId="48E4A18B" w14:textId="77777777" w:rsidR="00F60C4E" w:rsidRPr="0016361A" w:rsidRDefault="00F60C4E" w:rsidP="0060709F">
            <w:pPr>
              <w:pStyle w:val="TAL"/>
            </w:pPr>
            <w:r>
              <w:t>dataId</w:t>
            </w:r>
          </w:p>
        </w:tc>
        <w:tc>
          <w:tcPr>
            <w:tcW w:w="1417" w:type="dxa"/>
            <w:vAlign w:val="center"/>
          </w:tcPr>
          <w:p w14:paraId="06162B30" w14:textId="77777777" w:rsidR="00F60C4E" w:rsidRPr="0016361A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1B83942D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21D83D9E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FC0A3DF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dataset which is to be used for the HFL training.</w:t>
            </w:r>
          </w:p>
        </w:tc>
        <w:tc>
          <w:tcPr>
            <w:tcW w:w="1310" w:type="dxa"/>
            <w:vAlign w:val="center"/>
          </w:tcPr>
          <w:p w14:paraId="1C5B9B2C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750984AC" w14:textId="77777777" w:rsidTr="0060709F">
        <w:trPr>
          <w:jc w:val="center"/>
        </w:trPr>
        <w:tc>
          <w:tcPr>
            <w:tcW w:w="1552" w:type="dxa"/>
            <w:vAlign w:val="center"/>
          </w:tcPr>
          <w:p w14:paraId="5CBA8334" w14:textId="77777777" w:rsidR="00F60C4E" w:rsidRPr="0016361A" w:rsidRDefault="00F60C4E" w:rsidP="0060709F">
            <w:pPr>
              <w:pStyle w:val="TAL"/>
            </w:pPr>
            <w:r>
              <w:t>noDataSamp</w:t>
            </w:r>
          </w:p>
        </w:tc>
        <w:tc>
          <w:tcPr>
            <w:tcW w:w="1417" w:type="dxa"/>
            <w:vAlign w:val="center"/>
          </w:tcPr>
          <w:p w14:paraId="7A485581" w14:textId="77777777" w:rsidR="00F60C4E" w:rsidRPr="0016361A" w:rsidRDefault="00F60C4E" w:rsidP="0060709F">
            <w:pPr>
              <w:pStyle w:val="TAL"/>
            </w:pPr>
            <w:r>
              <w:t>integer</w:t>
            </w:r>
          </w:p>
        </w:tc>
        <w:tc>
          <w:tcPr>
            <w:tcW w:w="425" w:type="dxa"/>
            <w:vAlign w:val="center"/>
          </w:tcPr>
          <w:p w14:paraId="44052595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147F9861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7E056D25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required number of samples for a round of the HFL training.</w:t>
            </w:r>
            <w:r w:rsidRPr="000A0A5F">
              <w:t xml:space="preserve"> </w:t>
            </w:r>
          </w:p>
        </w:tc>
        <w:tc>
          <w:tcPr>
            <w:tcW w:w="1310" w:type="dxa"/>
            <w:vAlign w:val="center"/>
          </w:tcPr>
          <w:p w14:paraId="31390F37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6589FAF0" w14:textId="77777777" w:rsidTr="0060709F">
        <w:trPr>
          <w:jc w:val="center"/>
        </w:trPr>
        <w:tc>
          <w:tcPr>
            <w:tcW w:w="1552" w:type="dxa"/>
            <w:vAlign w:val="center"/>
          </w:tcPr>
          <w:p w14:paraId="0933B692" w14:textId="77777777" w:rsidR="00F60C4E" w:rsidRPr="0016361A" w:rsidRDefault="00F60C4E" w:rsidP="0060709F">
            <w:pPr>
              <w:pStyle w:val="TAL"/>
            </w:pPr>
            <w:r>
              <w:t>operSched</w:t>
            </w:r>
          </w:p>
        </w:tc>
        <w:tc>
          <w:tcPr>
            <w:tcW w:w="1417" w:type="dxa"/>
            <w:vAlign w:val="center"/>
          </w:tcPr>
          <w:p w14:paraId="1FEFAAB9" w14:textId="77777777" w:rsidR="00F60C4E" w:rsidRPr="0016361A" w:rsidRDefault="00F60C4E" w:rsidP="0060709F">
            <w:pPr>
              <w:pStyle w:val="TAL"/>
            </w:pPr>
            <w:r w:rsidRPr="000A676A">
              <w:t>ScheduledCommunicationTime</w:t>
            </w:r>
          </w:p>
        </w:tc>
        <w:tc>
          <w:tcPr>
            <w:tcW w:w="425" w:type="dxa"/>
            <w:vAlign w:val="center"/>
          </w:tcPr>
          <w:p w14:paraId="48755113" w14:textId="77777777" w:rsidR="00F60C4E" w:rsidRPr="0016361A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7B425E2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351E4317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</w:t>
            </w:r>
            <w:r w:rsidRPr="00680B47">
              <w:rPr>
                <w:rFonts w:cs="Arial"/>
                <w:szCs w:val="18"/>
              </w:rPr>
              <w:t xml:space="preserve"> schedule for when </w:t>
            </w:r>
            <w:r>
              <w:rPr>
                <w:rFonts w:cs="Arial"/>
                <w:szCs w:val="18"/>
              </w:rPr>
              <w:t xml:space="preserve">the HFL </w:t>
            </w:r>
            <w:r w:rsidRPr="00680B47">
              <w:rPr>
                <w:rFonts w:cs="Arial"/>
                <w:szCs w:val="18"/>
              </w:rPr>
              <w:t>training is to occur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10" w:type="dxa"/>
            <w:vAlign w:val="center"/>
          </w:tcPr>
          <w:p w14:paraId="6500AA16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08EB0C25" w14:textId="77777777" w:rsidTr="0060709F">
        <w:trPr>
          <w:jc w:val="center"/>
        </w:trPr>
        <w:tc>
          <w:tcPr>
            <w:tcW w:w="1552" w:type="dxa"/>
            <w:vAlign w:val="center"/>
          </w:tcPr>
          <w:p w14:paraId="796CA712" w14:textId="77777777" w:rsidR="00F60C4E" w:rsidRPr="0016361A" w:rsidRDefault="00F60C4E" w:rsidP="0060709F">
            <w:pPr>
              <w:pStyle w:val="TAL"/>
            </w:pPr>
            <w:r>
              <w:t>notifReqs</w:t>
            </w:r>
          </w:p>
        </w:tc>
        <w:tc>
          <w:tcPr>
            <w:tcW w:w="1417" w:type="dxa"/>
            <w:vAlign w:val="center"/>
          </w:tcPr>
          <w:p w14:paraId="58524E3B" w14:textId="77777777" w:rsidR="00F60C4E" w:rsidRPr="0016361A" w:rsidRDefault="00F60C4E" w:rsidP="0060709F">
            <w:pPr>
              <w:pStyle w:val="TAL"/>
            </w:pPr>
            <w:r w:rsidRPr="007C1AFD">
              <w:t>ReportingRequirements</w:t>
            </w:r>
          </w:p>
        </w:tc>
        <w:tc>
          <w:tcPr>
            <w:tcW w:w="425" w:type="dxa"/>
            <w:vAlign w:val="center"/>
          </w:tcPr>
          <w:p w14:paraId="68900E77" w14:textId="77777777" w:rsidR="00F60C4E" w:rsidRPr="0016361A" w:rsidRDefault="00F60C4E" w:rsidP="0060709F">
            <w:pPr>
              <w:pStyle w:val="TAC"/>
            </w:pPr>
            <w:r w:rsidRPr="007C1AFD">
              <w:t>O</w:t>
            </w:r>
          </w:p>
        </w:tc>
        <w:tc>
          <w:tcPr>
            <w:tcW w:w="1134" w:type="dxa"/>
            <w:vAlign w:val="center"/>
          </w:tcPr>
          <w:p w14:paraId="7987CDAF" w14:textId="77777777" w:rsidR="00F60C4E" w:rsidRPr="0016361A" w:rsidRDefault="00F60C4E" w:rsidP="0060709F">
            <w:pPr>
              <w:pStyle w:val="TAL"/>
              <w:jc w:val="center"/>
            </w:pPr>
            <w:r w:rsidRPr="007C1AFD">
              <w:t>0..1</w:t>
            </w:r>
          </w:p>
        </w:tc>
        <w:tc>
          <w:tcPr>
            <w:tcW w:w="3686" w:type="dxa"/>
            <w:vAlign w:val="center"/>
          </w:tcPr>
          <w:p w14:paraId="69EAA656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requirements for the notifications.</w:t>
            </w:r>
          </w:p>
        </w:tc>
        <w:tc>
          <w:tcPr>
            <w:tcW w:w="1310" w:type="dxa"/>
            <w:vAlign w:val="center"/>
          </w:tcPr>
          <w:p w14:paraId="69FC2381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C3D99B8" w14:textId="77777777" w:rsidR="00F60C4E" w:rsidRDefault="00F60C4E" w:rsidP="00F60C4E">
      <w:pPr>
        <w:rPr>
          <w:lang w:val="en-US"/>
        </w:rPr>
      </w:pPr>
    </w:p>
    <w:p w14:paraId="223EFD1D" w14:textId="7D50ABF2" w:rsidR="00F60C4E" w:rsidDel="00F60C4E" w:rsidRDefault="00F60C4E" w:rsidP="00F60C4E">
      <w:pPr>
        <w:pStyle w:val="EditorsNote"/>
        <w:rPr>
          <w:del w:id="172" w:author="MOTO-3" w:date="2025-10-22T12:58:00Z" w16du:dateUtc="2025-10-22T19:58:00Z"/>
          <w:rStyle w:val="EditorsNoteCharChar"/>
        </w:rPr>
      </w:pPr>
      <w:del w:id="173" w:author="MOTO-3" w:date="2025-10-22T12:58:00Z" w16du:dateUtc="2025-10-22T19:58:00Z">
        <w:r w:rsidDel="00F60C4E">
          <w:rPr>
            <w:rStyle w:val="EditorsNoteCharChar"/>
          </w:rPr>
          <w:delText>Editor's note:</w:delText>
        </w:r>
        <w:r w:rsidDel="00F60C4E">
          <w:rPr>
            <w:rStyle w:val="EditorsNoteCharChar"/>
          </w:rPr>
          <w:tab/>
          <w:delText xml:space="preserve">Definition for aimlMdlInfo attribute is </w:delText>
        </w:r>
        <w:r w:rsidRPr="00C66B4E" w:rsidDel="00F60C4E">
          <w:rPr>
            <w:rStyle w:val="EditorsNoteCharChar"/>
          </w:rPr>
          <w:delText>FFS</w:delText>
        </w:r>
        <w:r w:rsidDel="00F60C4E">
          <w:rPr>
            <w:rStyle w:val="EditorsNoteCharChar"/>
          </w:rPr>
          <w:delText xml:space="preserve"> and will be defined in clause 6.1.8 of </w:delText>
        </w:r>
        <w:r w:rsidRPr="000F5ECB" w:rsidDel="00F60C4E">
          <w:rPr>
            <w:rStyle w:val="EditorsNoteCharChar"/>
          </w:rPr>
          <w:delText>3GPP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TS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29.</w:delText>
        </w:r>
        <w:r w:rsidDel="00F60C4E">
          <w:rPr>
            <w:rStyle w:val="EditorsNoteCharChar"/>
          </w:rPr>
          <w:delText>482</w:delText>
        </w:r>
        <w:r w:rsidRPr="00C66B4E" w:rsidDel="00F60C4E">
          <w:rPr>
            <w:rStyle w:val="EditorsNoteCharChar"/>
          </w:rPr>
          <w:delText>.</w:delText>
        </w:r>
      </w:del>
    </w:p>
    <w:p w14:paraId="73DF4671" w14:textId="77777777" w:rsidR="00F60C4E" w:rsidRPr="006B5418" w:rsidRDefault="00F60C4E" w:rsidP="00F6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4" w:name="_Toc2115698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811022" w14:textId="77777777" w:rsidR="00F60C4E" w:rsidRDefault="00F60C4E" w:rsidP="00F60C4E">
      <w:pPr>
        <w:pStyle w:val="Heading5"/>
      </w:pPr>
      <w:r>
        <w:t>6.2.6.2.4</w:t>
      </w:r>
      <w:r>
        <w:tab/>
        <w:t>Type: HflTrngNotify</w:t>
      </w:r>
      <w:bookmarkEnd w:id="174"/>
    </w:p>
    <w:p w14:paraId="2354D6F3" w14:textId="77777777" w:rsidR="00F60C4E" w:rsidRDefault="00F60C4E" w:rsidP="00F60C4E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r>
        <w:t>HflTrngNotify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2"/>
        <w:gridCol w:w="1417"/>
        <w:gridCol w:w="425"/>
        <w:gridCol w:w="1134"/>
        <w:gridCol w:w="3686"/>
        <w:gridCol w:w="1310"/>
      </w:tblGrid>
      <w:tr w:rsidR="00F60C4E" w:rsidRPr="00B54FF5" w14:paraId="11475621" w14:textId="77777777" w:rsidTr="0060709F">
        <w:trPr>
          <w:jc w:val="center"/>
        </w:trPr>
        <w:tc>
          <w:tcPr>
            <w:tcW w:w="1552" w:type="dxa"/>
            <w:shd w:val="clear" w:color="auto" w:fill="C0C0C0"/>
            <w:hideMark/>
          </w:tcPr>
          <w:p w14:paraId="08C6DFA7" w14:textId="77777777" w:rsidR="00F60C4E" w:rsidRPr="0016361A" w:rsidRDefault="00F60C4E" w:rsidP="0060709F">
            <w:pPr>
              <w:pStyle w:val="TAH"/>
            </w:pPr>
            <w:r w:rsidRPr="0016361A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507EC60F" w14:textId="77777777" w:rsidR="00F60C4E" w:rsidRPr="0016361A" w:rsidRDefault="00F60C4E" w:rsidP="0060709F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A8116BA" w14:textId="77777777" w:rsidR="00F60C4E" w:rsidRPr="0016361A" w:rsidRDefault="00F60C4E" w:rsidP="0060709F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55198EA" w14:textId="77777777" w:rsidR="00F60C4E" w:rsidRPr="0016361A" w:rsidRDefault="00F60C4E" w:rsidP="0060709F">
            <w:pPr>
              <w:pStyle w:val="TAH"/>
            </w:pPr>
            <w:r w:rsidRPr="00F112E4">
              <w:t>Cardinality</w:t>
            </w:r>
          </w:p>
        </w:tc>
        <w:tc>
          <w:tcPr>
            <w:tcW w:w="3686" w:type="dxa"/>
            <w:shd w:val="clear" w:color="auto" w:fill="C0C0C0"/>
            <w:hideMark/>
          </w:tcPr>
          <w:p w14:paraId="16641D74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shd w:val="clear" w:color="auto" w:fill="C0C0C0"/>
          </w:tcPr>
          <w:p w14:paraId="19CAB9D1" w14:textId="77777777" w:rsidR="00F60C4E" w:rsidRPr="0016361A" w:rsidRDefault="00F60C4E" w:rsidP="0060709F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F60C4E" w:rsidRPr="00B54FF5" w14:paraId="78E2D5F9" w14:textId="77777777" w:rsidTr="0060709F">
        <w:trPr>
          <w:jc w:val="center"/>
        </w:trPr>
        <w:tc>
          <w:tcPr>
            <w:tcW w:w="1552" w:type="dxa"/>
            <w:vAlign w:val="center"/>
          </w:tcPr>
          <w:p w14:paraId="78BFE33C" w14:textId="77777777" w:rsidR="00F60C4E" w:rsidRPr="0016361A" w:rsidRDefault="00F60C4E" w:rsidP="0060709F">
            <w:pPr>
              <w:pStyle w:val="TAL"/>
            </w:pPr>
            <w:r>
              <w:t>vaSrvId</w:t>
            </w:r>
          </w:p>
        </w:tc>
        <w:tc>
          <w:tcPr>
            <w:tcW w:w="1417" w:type="dxa"/>
            <w:vAlign w:val="center"/>
          </w:tcPr>
          <w:p w14:paraId="747D7E4A" w14:textId="77777777" w:rsidR="00F60C4E" w:rsidRPr="0016361A" w:rsidRDefault="00F60C4E" w:rsidP="0060709F">
            <w:pPr>
              <w:pStyle w:val="TAL"/>
            </w:pPr>
            <w:r>
              <w:t>string</w:t>
            </w:r>
          </w:p>
        </w:tc>
        <w:tc>
          <w:tcPr>
            <w:tcW w:w="425" w:type="dxa"/>
            <w:vAlign w:val="center"/>
          </w:tcPr>
          <w:p w14:paraId="0D62C2B7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20D49444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1648A782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t>Identifies the VAL service for the AIMLE HFL training operation.</w:t>
            </w:r>
          </w:p>
        </w:tc>
        <w:tc>
          <w:tcPr>
            <w:tcW w:w="1310" w:type="dxa"/>
            <w:vAlign w:val="center"/>
          </w:tcPr>
          <w:p w14:paraId="7C4EDF8B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5399D5D7" w14:textId="77777777" w:rsidTr="0060709F">
        <w:trPr>
          <w:jc w:val="center"/>
        </w:trPr>
        <w:tc>
          <w:tcPr>
            <w:tcW w:w="1552" w:type="dxa"/>
            <w:vAlign w:val="center"/>
          </w:tcPr>
          <w:p w14:paraId="3137A2AD" w14:textId="77777777" w:rsidR="00F60C4E" w:rsidRPr="0016361A" w:rsidRDefault="00F60C4E" w:rsidP="0060709F">
            <w:pPr>
              <w:pStyle w:val="TAL"/>
            </w:pPr>
            <w:r>
              <w:t>hflTrngOut</w:t>
            </w:r>
          </w:p>
        </w:tc>
        <w:tc>
          <w:tcPr>
            <w:tcW w:w="1417" w:type="dxa"/>
            <w:vAlign w:val="center"/>
          </w:tcPr>
          <w:p w14:paraId="3E688C02" w14:textId="4D588C45" w:rsidR="00F60C4E" w:rsidRPr="0016361A" w:rsidRDefault="00F60C4E" w:rsidP="0060709F">
            <w:pPr>
              <w:pStyle w:val="TAL"/>
            </w:pPr>
            <w:del w:id="175" w:author="MOTO-3" w:date="2025-10-22T13:00:00Z" w16du:dateUtc="2025-10-22T20:00:00Z">
              <w:r w:rsidDel="00F60C4E">
                <w:delText>TBD</w:delText>
              </w:r>
            </w:del>
            <w:ins w:id="176" w:author="MOTO-3" w:date="2025-10-22T13:00:00Z" w16du:dateUtc="2025-10-22T20:00:00Z">
              <w:r w:rsidRPr="00C07EFD">
                <w:t>PerfParam</w:t>
              </w:r>
            </w:ins>
          </w:p>
        </w:tc>
        <w:tc>
          <w:tcPr>
            <w:tcW w:w="425" w:type="dxa"/>
            <w:vAlign w:val="center"/>
          </w:tcPr>
          <w:p w14:paraId="4BCFF54E" w14:textId="77777777" w:rsidR="00F60C4E" w:rsidRPr="0016361A" w:rsidRDefault="00F60C4E" w:rsidP="0060709F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04027D3E" w14:textId="77777777" w:rsidR="00F60C4E" w:rsidRPr="0016361A" w:rsidRDefault="00F60C4E" w:rsidP="0060709F">
            <w:pPr>
              <w:pStyle w:val="TAL"/>
              <w:jc w:val="center"/>
            </w:pPr>
            <w:r>
              <w:t>1</w:t>
            </w:r>
          </w:p>
        </w:tc>
        <w:tc>
          <w:tcPr>
            <w:tcW w:w="3686" w:type="dxa"/>
            <w:vAlign w:val="center"/>
          </w:tcPr>
          <w:p w14:paraId="6E8B6712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ML model parameters from the HFL training.</w:t>
            </w:r>
          </w:p>
        </w:tc>
        <w:tc>
          <w:tcPr>
            <w:tcW w:w="1310" w:type="dxa"/>
            <w:vAlign w:val="center"/>
          </w:tcPr>
          <w:p w14:paraId="74FE1C8A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0457D93C" w14:textId="77777777" w:rsidTr="0060709F">
        <w:trPr>
          <w:jc w:val="center"/>
        </w:trPr>
        <w:tc>
          <w:tcPr>
            <w:tcW w:w="1552" w:type="dxa"/>
            <w:vAlign w:val="center"/>
          </w:tcPr>
          <w:p w14:paraId="4FAD6EBF" w14:textId="77777777" w:rsidR="00F60C4E" w:rsidRPr="0016361A" w:rsidRDefault="00F60C4E" w:rsidP="0060709F">
            <w:pPr>
              <w:pStyle w:val="TAL"/>
            </w:pPr>
            <w:r>
              <w:t>hflTrngErr</w:t>
            </w:r>
          </w:p>
        </w:tc>
        <w:tc>
          <w:tcPr>
            <w:tcW w:w="1417" w:type="dxa"/>
            <w:vAlign w:val="center"/>
          </w:tcPr>
          <w:p w14:paraId="4B7E86D4" w14:textId="45AACEEC" w:rsidR="00F60C4E" w:rsidRPr="0016361A" w:rsidRDefault="00F60C4E" w:rsidP="0060709F">
            <w:pPr>
              <w:pStyle w:val="TAL"/>
            </w:pPr>
            <w:del w:id="177" w:author="MOTO-3" w:date="2025-10-22T12:59:00Z" w16du:dateUtc="2025-10-22T19:59:00Z">
              <w:r w:rsidDel="00F60C4E">
                <w:delText>TBD</w:delText>
              </w:r>
            </w:del>
            <w:ins w:id="178" w:author="MOTO-3" w:date="2025-10-22T12:59:00Z" w16du:dateUtc="2025-10-22T19:59:00Z">
              <w:r>
                <w:t>TrainingEr</w:t>
              </w:r>
            </w:ins>
            <w:ins w:id="179" w:author="MOTO-3" w:date="2025-10-22T15:29:00Z" w16du:dateUtc="2025-10-22T22:29:00Z">
              <w:r w:rsidR="00CA5AE1">
                <w:t>r</w:t>
              </w:r>
            </w:ins>
          </w:p>
        </w:tc>
        <w:tc>
          <w:tcPr>
            <w:tcW w:w="425" w:type="dxa"/>
            <w:vAlign w:val="center"/>
          </w:tcPr>
          <w:p w14:paraId="50074D01" w14:textId="77777777" w:rsidR="00F60C4E" w:rsidRPr="0016361A" w:rsidRDefault="00F60C4E" w:rsidP="0060709F">
            <w:pPr>
              <w:pStyle w:val="TAC"/>
            </w:pPr>
            <w:r>
              <w:t>C</w:t>
            </w:r>
          </w:p>
        </w:tc>
        <w:tc>
          <w:tcPr>
            <w:tcW w:w="1134" w:type="dxa"/>
            <w:vAlign w:val="center"/>
          </w:tcPr>
          <w:p w14:paraId="4321FEF9" w14:textId="77777777" w:rsidR="00F60C4E" w:rsidRPr="0016361A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0A3F679C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encountered error list from the HFL training. This attribute shall be included is there is an encountered error list.</w:t>
            </w:r>
          </w:p>
        </w:tc>
        <w:tc>
          <w:tcPr>
            <w:tcW w:w="1310" w:type="dxa"/>
            <w:vAlign w:val="center"/>
          </w:tcPr>
          <w:p w14:paraId="3D767449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  <w:tr w:rsidR="00F60C4E" w:rsidRPr="00B54FF5" w14:paraId="1270A2A4" w14:textId="77777777" w:rsidTr="0060709F">
        <w:trPr>
          <w:jc w:val="center"/>
        </w:trPr>
        <w:tc>
          <w:tcPr>
            <w:tcW w:w="1552" w:type="dxa"/>
            <w:vAlign w:val="center"/>
          </w:tcPr>
          <w:p w14:paraId="39357590" w14:textId="77777777" w:rsidR="00F60C4E" w:rsidRDefault="00F60C4E" w:rsidP="0060709F">
            <w:pPr>
              <w:pStyle w:val="TAL"/>
            </w:pPr>
            <w:r>
              <w:t>timestamp</w:t>
            </w:r>
          </w:p>
        </w:tc>
        <w:tc>
          <w:tcPr>
            <w:tcW w:w="1417" w:type="dxa"/>
            <w:vAlign w:val="center"/>
          </w:tcPr>
          <w:p w14:paraId="52EBF9F1" w14:textId="77777777" w:rsidR="00F60C4E" w:rsidRDefault="00F60C4E" w:rsidP="0060709F">
            <w:pPr>
              <w:pStyle w:val="TAL"/>
            </w:pPr>
            <w:r>
              <w:t>DateTime</w:t>
            </w:r>
          </w:p>
        </w:tc>
        <w:tc>
          <w:tcPr>
            <w:tcW w:w="425" w:type="dxa"/>
            <w:vAlign w:val="center"/>
          </w:tcPr>
          <w:p w14:paraId="41E06A38" w14:textId="77777777" w:rsidR="00F60C4E" w:rsidRDefault="00F60C4E" w:rsidP="0060709F">
            <w:pPr>
              <w:pStyle w:val="TAC"/>
            </w:pPr>
            <w:r>
              <w:t>O</w:t>
            </w:r>
          </w:p>
        </w:tc>
        <w:tc>
          <w:tcPr>
            <w:tcW w:w="1134" w:type="dxa"/>
            <w:vAlign w:val="center"/>
          </w:tcPr>
          <w:p w14:paraId="5957ADC0" w14:textId="77777777" w:rsidR="00F60C4E" w:rsidRDefault="00F60C4E" w:rsidP="0060709F">
            <w:pPr>
              <w:pStyle w:val="TAL"/>
              <w:jc w:val="center"/>
            </w:pPr>
            <w:r>
              <w:t>0..1</w:t>
            </w:r>
          </w:p>
        </w:tc>
        <w:tc>
          <w:tcPr>
            <w:tcW w:w="3686" w:type="dxa"/>
            <w:vAlign w:val="center"/>
          </w:tcPr>
          <w:p w14:paraId="13B17C90" w14:textId="2D211752" w:rsidR="00F60C4E" w:rsidRDefault="00F60C4E" w:rsidP="0060709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time</w:t>
            </w:r>
            <w:ins w:id="180" w:author="MOTO-3" w:date="2025-10-22T15:32:00Z" w16du:dateUtc="2025-10-22T22:32:00Z">
              <w:r w:rsidR="00CA5AE1">
                <w:rPr>
                  <w:rFonts w:cs="Arial"/>
                  <w:szCs w:val="18"/>
                </w:rPr>
                <w:t>s</w:t>
              </w:r>
            </w:ins>
            <w:del w:id="181" w:author="MOTO-3" w:date="2025-10-22T15:32:00Z" w16du:dateUtc="2025-10-22T22:32:00Z">
              <w:r w:rsidDel="00CA5AE1">
                <w:rPr>
                  <w:rFonts w:cs="Arial"/>
                  <w:szCs w:val="18"/>
                </w:rPr>
                <w:delText>S</w:delText>
              </w:r>
            </w:del>
            <w:r>
              <w:rPr>
                <w:rFonts w:cs="Arial"/>
                <w:szCs w:val="18"/>
              </w:rPr>
              <w:t>tamp for the notification.</w:t>
            </w:r>
          </w:p>
        </w:tc>
        <w:tc>
          <w:tcPr>
            <w:tcW w:w="1310" w:type="dxa"/>
            <w:vAlign w:val="center"/>
          </w:tcPr>
          <w:p w14:paraId="1B0463AD" w14:textId="77777777" w:rsidR="00F60C4E" w:rsidRPr="0016361A" w:rsidRDefault="00F60C4E" w:rsidP="0060709F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1C294D" w14:textId="77777777" w:rsidR="00F60C4E" w:rsidRDefault="00F60C4E" w:rsidP="00F60C4E">
      <w:pPr>
        <w:rPr>
          <w:lang w:val="en-US"/>
        </w:rPr>
      </w:pPr>
    </w:p>
    <w:p w14:paraId="01691989" w14:textId="2B1D9609" w:rsidR="00F60C4E" w:rsidDel="00F60C4E" w:rsidRDefault="00F60C4E" w:rsidP="00F60C4E">
      <w:pPr>
        <w:pStyle w:val="EditorsNote"/>
        <w:rPr>
          <w:del w:id="182" w:author="MOTO-3" w:date="2025-10-22T13:00:00Z" w16du:dateUtc="2025-10-22T20:00:00Z"/>
          <w:rStyle w:val="EditorsNoteCharChar"/>
        </w:rPr>
      </w:pPr>
      <w:del w:id="183" w:author="MOTO-3" w:date="2025-10-22T13:00:00Z" w16du:dateUtc="2025-10-22T20:00:00Z">
        <w:r w:rsidDel="00F60C4E">
          <w:rPr>
            <w:rStyle w:val="EditorsNoteCharChar"/>
          </w:rPr>
          <w:delText>Editor's note:</w:delText>
        </w:r>
        <w:r w:rsidDel="00F60C4E">
          <w:rPr>
            <w:rStyle w:val="EditorsNoteCharChar"/>
          </w:rPr>
          <w:tab/>
          <w:delText xml:space="preserve">Definitions for hflTrngOut and hflTrngErr attributes are </w:delText>
        </w:r>
        <w:r w:rsidRPr="00C66B4E" w:rsidDel="00F60C4E">
          <w:rPr>
            <w:rStyle w:val="EditorsNoteCharChar"/>
          </w:rPr>
          <w:delText>FFS</w:delText>
        </w:r>
        <w:r w:rsidDel="00F60C4E">
          <w:rPr>
            <w:rStyle w:val="EditorsNoteCharChar"/>
          </w:rPr>
          <w:delText xml:space="preserve"> and will be defined in clause 6.1.8 of </w:delText>
        </w:r>
        <w:r w:rsidRPr="000F5ECB" w:rsidDel="00F60C4E">
          <w:rPr>
            <w:rStyle w:val="EditorsNoteCharChar"/>
          </w:rPr>
          <w:delText>3GPP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TS</w:delText>
        </w:r>
        <w:r w:rsidDel="00F60C4E">
          <w:rPr>
            <w:rStyle w:val="EditorsNoteCharChar"/>
          </w:rPr>
          <w:delText> </w:delText>
        </w:r>
        <w:r w:rsidRPr="000F5ECB" w:rsidDel="00F60C4E">
          <w:rPr>
            <w:rStyle w:val="EditorsNoteCharChar"/>
          </w:rPr>
          <w:delText>29.</w:delText>
        </w:r>
        <w:r w:rsidDel="00F60C4E">
          <w:rPr>
            <w:rStyle w:val="EditorsNoteCharChar"/>
          </w:rPr>
          <w:delText>482</w:delText>
        </w:r>
        <w:r w:rsidRPr="00C66B4E" w:rsidDel="00F60C4E">
          <w:rPr>
            <w:rStyle w:val="EditorsNoteCharChar"/>
          </w:rPr>
          <w:delText>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A66191" w14:textId="5D5D50B7" w:rsidR="00B93FEC" w:rsidRPr="0018365C" w:rsidRDefault="00B93FEC" w:rsidP="00B93FEC">
      <w:pPr>
        <w:pStyle w:val="Heading2"/>
        <w:rPr>
          <w:ins w:id="184" w:author="MOTO-3" w:date="2025-10-21T15:24:00Z" w16du:dateUtc="2025-10-21T22:24:00Z"/>
          <w:noProof/>
        </w:rPr>
      </w:pPr>
      <w:bookmarkStart w:id="185" w:name="_Toc211570124"/>
      <w:ins w:id="186" w:author="MOTO-3" w:date="2025-10-21T15:24:00Z" w16du:dateUtc="2025-10-21T22:24:00Z">
        <w:r w:rsidRPr="0018365C">
          <w:rPr>
            <w:noProof/>
          </w:rPr>
          <w:t>A.</w:t>
        </w:r>
      </w:ins>
      <w:ins w:id="187" w:author="MOTO-3" w:date="2025-10-21T15:26:00Z" w16du:dateUtc="2025-10-21T22:26:00Z">
        <w:r>
          <w:rPr>
            <w:noProof/>
          </w:rPr>
          <w:t>3</w:t>
        </w:r>
      </w:ins>
      <w:ins w:id="188" w:author="MOTO-3" w:date="2025-10-21T15:24:00Z" w16du:dateUtc="2025-10-21T22:24:00Z">
        <w:r w:rsidRPr="0018365C">
          <w:rPr>
            <w:noProof/>
          </w:rPr>
          <w:tab/>
        </w:r>
        <w:r w:rsidRPr="000B6B72">
          <w:rPr>
            <w:noProof/>
            <w:lang w:eastAsia="zh-CN"/>
          </w:rPr>
          <w:t>Aimlec_</w:t>
        </w:r>
      </w:ins>
      <w:ins w:id="189" w:author="MOTO-3" w:date="2025-10-21T15:25:00Z" w16du:dateUtc="2025-10-21T22:25:00Z">
        <w:r>
          <w:rPr>
            <w:lang w:val="en-US"/>
          </w:rPr>
          <w:t>HFLTraining</w:t>
        </w:r>
      </w:ins>
      <w:ins w:id="190" w:author="MOTO-3" w:date="2025-10-21T15:24:00Z" w16du:dateUtc="2025-10-21T22:24:00Z">
        <w:r w:rsidRPr="000B6B72">
          <w:rPr>
            <w:noProof/>
            <w:lang w:eastAsia="zh-CN"/>
          </w:rPr>
          <w:t xml:space="preserve"> </w:t>
        </w:r>
        <w:r w:rsidRPr="0018365C">
          <w:rPr>
            <w:noProof/>
          </w:rPr>
          <w:t>API</w:t>
        </w:r>
        <w:bookmarkEnd w:id="185"/>
      </w:ins>
    </w:p>
    <w:p w14:paraId="45F9F747" w14:textId="77777777" w:rsidR="00B93FEC" w:rsidRPr="0018365C" w:rsidRDefault="00B93FEC" w:rsidP="00B93FEC">
      <w:pPr>
        <w:pStyle w:val="PL"/>
        <w:rPr>
          <w:ins w:id="191" w:author="MOTO-3" w:date="2025-10-21T15:24:00Z" w16du:dateUtc="2025-10-21T22:24:00Z"/>
        </w:rPr>
      </w:pPr>
      <w:ins w:id="192" w:author="MOTO-3" w:date="2025-10-21T15:24:00Z" w16du:dateUtc="2025-10-21T22:24:00Z">
        <w:r w:rsidRPr="0018365C">
          <w:t>openapi: 3.0.0</w:t>
        </w:r>
      </w:ins>
    </w:p>
    <w:p w14:paraId="21904586" w14:textId="77777777" w:rsidR="00B93FEC" w:rsidRPr="0018365C" w:rsidRDefault="00B93FEC" w:rsidP="00B93FEC">
      <w:pPr>
        <w:pStyle w:val="PL"/>
        <w:rPr>
          <w:ins w:id="193" w:author="MOTO-3" w:date="2025-10-21T15:24:00Z" w16du:dateUtc="2025-10-21T22:24:00Z"/>
        </w:rPr>
      </w:pPr>
    </w:p>
    <w:p w14:paraId="36C7DA48" w14:textId="77777777" w:rsidR="00B93FEC" w:rsidRPr="0018365C" w:rsidRDefault="00B93FEC" w:rsidP="00B93FEC">
      <w:pPr>
        <w:pStyle w:val="PL"/>
        <w:rPr>
          <w:ins w:id="194" w:author="MOTO-3" w:date="2025-10-21T15:24:00Z" w16du:dateUtc="2025-10-21T22:24:00Z"/>
        </w:rPr>
      </w:pPr>
      <w:ins w:id="195" w:author="MOTO-3" w:date="2025-10-21T15:24:00Z" w16du:dateUtc="2025-10-21T22:24:00Z">
        <w:r w:rsidRPr="0018365C">
          <w:t>info:</w:t>
        </w:r>
      </w:ins>
    </w:p>
    <w:p w14:paraId="2C0DC344" w14:textId="5E09368F" w:rsidR="00B93FEC" w:rsidRPr="0018365C" w:rsidRDefault="00B93FEC" w:rsidP="00B93FEC">
      <w:pPr>
        <w:pStyle w:val="PL"/>
        <w:rPr>
          <w:ins w:id="196" w:author="MOTO-3" w:date="2025-10-21T15:24:00Z" w16du:dateUtc="2025-10-21T22:24:00Z"/>
        </w:rPr>
      </w:pPr>
      <w:ins w:id="197" w:author="MOTO-3" w:date="2025-10-21T15:24:00Z" w16du:dateUtc="2025-10-21T22:24:00Z">
        <w:r w:rsidRPr="0018365C">
          <w:t xml:space="preserve">  title: </w:t>
        </w:r>
        <w:r w:rsidRPr="000B6B72">
          <w:rPr>
            <w:lang w:eastAsia="zh-CN"/>
          </w:rPr>
          <w:t>Aimlec_</w:t>
        </w:r>
      </w:ins>
      <w:ins w:id="198" w:author="MOTO-3" w:date="2025-10-21T15:31:00Z" w16du:dateUtc="2025-10-21T22:31:00Z">
        <w:r>
          <w:rPr>
            <w:lang w:val="en-US"/>
          </w:rPr>
          <w:t>HFLTraining</w:t>
        </w:r>
      </w:ins>
    </w:p>
    <w:p w14:paraId="2708C9A4" w14:textId="77777777" w:rsidR="00B93FEC" w:rsidRPr="0018365C" w:rsidRDefault="00B93FEC" w:rsidP="00B93FEC">
      <w:pPr>
        <w:pStyle w:val="PL"/>
        <w:rPr>
          <w:ins w:id="199" w:author="MOTO-3" w:date="2025-10-21T15:24:00Z" w16du:dateUtc="2025-10-21T22:24:00Z"/>
        </w:rPr>
      </w:pPr>
      <w:ins w:id="200" w:author="MOTO-3" w:date="2025-10-21T15:24:00Z" w16du:dateUtc="2025-10-21T22:24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172C6C6D" w14:textId="77777777" w:rsidR="00B93FEC" w:rsidRPr="0018365C" w:rsidRDefault="00B93FEC" w:rsidP="00B93FEC">
      <w:pPr>
        <w:pStyle w:val="PL"/>
        <w:rPr>
          <w:ins w:id="201" w:author="MOTO-3" w:date="2025-10-21T15:24:00Z" w16du:dateUtc="2025-10-21T22:24:00Z"/>
        </w:rPr>
      </w:pPr>
      <w:ins w:id="202" w:author="MOTO-3" w:date="2025-10-21T15:24:00Z" w16du:dateUtc="2025-10-21T22:24:00Z">
        <w:r w:rsidRPr="0018365C">
          <w:t xml:space="preserve">  description: |</w:t>
        </w:r>
      </w:ins>
    </w:p>
    <w:p w14:paraId="1E484EE4" w14:textId="3D56A3D0" w:rsidR="00B93FEC" w:rsidRPr="0018365C" w:rsidRDefault="00B93FEC" w:rsidP="00B93FEC">
      <w:pPr>
        <w:pStyle w:val="PL"/>
        <w:rPr>
          <w:ins w:id="203" w:author="MOTO-3" w:date="2025-10-21T15:24:00Z" w16du:dateUtc="2025-10-21T22:24:00Z"/>
        </w:rPr>
      </w:pPr>
      <w:ins w:id="204" w:author="MOTO-3" w:date="2025-10-21T15:24:00Z" w16du:dateUtc="2025-10-21T22:24:00Z">
        <w:r w:rsidRPr="0018365C">
          <w:t xml:space="preserve">    </w:t>
        </w:r>
        <w:r>
          <w:t xml:space="preserve">API </w:t>
        </w:r>
      </w:ins>
      <w:ins w:id="205" w:author="MOTO-3" w:date="2025-10-21T15:31:00Z" w16du:dateUtc="2025-10-21T22:31:00Z">
        <w:r>
          <w:t xml:space="preserve">for </w:t>
        </w:r>
      </w:ins>
      <w:ins w:id="206" w:author="MOTO-3" w:date="2025-10-21T15:32:00Z" w16du:dateUtc="2025-10-21T22:32:00Z">
        <w:r>
          <w:t>H</w:t>
        </w:r>
        <w:r w:rsidRPr="00A15547">
          <w:t xml:space="preserve">orizontal </w:t>
        </w:r>
        <w:r>
          <w:t>F</w:t>
        </w:r>
        <w:r w:rsidRPr="00A15547">
          <w:t xml:space="preserve">ederated </w:t>
        </w:r>
        <w:r>
          <w:t>L</w:t>
        </w:r>
        <w:r w:rsidRPr="00A15547">
          <w:t xml:space="preserve">earning </w:t>
        </w:r>
        <w:r>
          <w:t xml:space="preserve">(HFL) </w:t>
        </w:r>
      </w:ins>
      <w:ins w:id="207" w:author="MOTO-3" w:date="2025-10-21T15:31:00Z" w16du:dateUtc="2025-10-21T22:31:00Z">
        <w:r>
          <w:t>training</w:t>
        </w:r>
      </w:ins>
      <w:ins w:id="208" w:author="MOTO-3" w:date="2025-10-21T15:24:00Z" w16du:dateUtc="2025-10-21T22:24:00Z">
        <w:r>
          <w:t xml:space="preserve"> </w:t>
        </w:r>
        <w:r w:rsidRPr="0018365C">
          <w:t xml:space="preserve">Service.  </w:t>
        </w:r>
      </w:ins>
    </w:p>
    <w:p w14:paraId="57074AA2" w14:textId="77777777" w:rsidR="00B93FEC" w:rsidRPr="0018365C" w:rsidRDefault="00B93FEC" w:rsidP="00B93FEC">
      <w:pPr>
        <w:pStyle w:val="PL"/>
        <w:rPr>
          <w:ins w:id="209" w:author="MOTO-3" w:date="2025-10-21T15:24:00Z" w16du:dateUtc="2025-10-21T22:24:00Z"/>
        </w:rPr>
      </w:pPr>
      <w:ins w:id="210" w:author="MOTO-3" w:date="2025-10-21T15:24:00Z" w16du:dateUtc="2025-10-21T22:24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4DC6FF78" w14:textId="77777777" w:rsidR="00B93FEC" w:rsidRPr="0018365C" w:rsidRDefault="00B93FEC" w:rsidP="00B93FEC">
      <w:pPr>
        <w:pStyle w:val="PL"/>
        <w:rPr>
          <w:ins w:id="211" w:author="MOTO-3" w:date="2025-10-21T15:24:00Z" w16du:dateUtc="2025-10-21T22:24:00Z"/>
        </w:rPr>
      </w:pPr>
      <w:ins w:id="212" w:author="MOTO-3" w:date="2025-10-21T15:24:00Z" w16du:dateUtc="2025-10-21T22:24:00Z">
        <w:r w:rsidRPr="0018365C">
          <w:t xml:space="preserve">    All rights reserved.</w:t>
        </w:r>
      </w:ins>
    </w:p>
    <w:p w14:paraId="66437788" w14:textId="77777777" w:rsidR="00B93FEC" w:rsidRPr="0018365C" w:rsidRDefault="00B93FEC" w:rsidP="00B93FEC">
      <w:pPr>
        <w:pStyle w:val="PL"/>
        <w:rPr>
          <w:ins w:id="213" w:author="MOTO-3" w:date="2025-10-21T15:24:00Z" w16du:dateUtc="2025-10-21T22:24:00Z"/>
        </w:rPr>
      </w:pPr>
    </w:p>
    <w:p w14:paraId="454D8D8C" w14:textId="77777777" w:rsidR="00B93FEC" w:rsidRPr="0018365C" w:rsidRDefault="00B93FEC" w:rsidP="00B93FEC">
      <w:pPr>
        <w:pStyle w:val="PL"/>
        <w:rPr>
          <w:ins w:id="214" w:author="MOTO-3" w:date="2025-10-21T15:24:00Z" w16du:dateUtc="2025-10-21T22:24:00Z"/>
        </w:rPr>
      </w:pPr>
      <w:ins w:id="215" w:author="MOTO-3" w:date="2025-10-21T15:24:00Z" w16du:dateUtc="2025-10-21T22:24:00Z">
        <w:r w:rsidRPr="0018365C">
          <w:t>externalDocs:</w:t>
        </w:r>
      </w:ins>
    </w:p>
    <w:p w14:paraId="4B3C1856" w14:textId="77777777" w:rsidR="00B93FEC" w:rsidRPr="0018365C" w:rsidRDefault="00B93FEC" w:rsidP="00B93FEC">
      <w:pPr>
        <w:pStyle w:val="PL"/>
        <w:rPr>
          <w:ins w:id="216" w:author="MOTO-3" w:date="2025-10-21T15:24:00Z" w16du:dateUtc="2025-10-21T22:24:00Z"/>
        </w:rPr>
      </w:pPr>
      <w:ins w:id="217" w:author="MOTO-3" w:date="2025-10-21T15:24:00Z" w16du:dateUtc="2025-10-21T22:24:00Z">
        <w:r w:rsidRPr="0018365C">
          <w:t xml:space="preserve">  description: &gt;</w:t>
        </w:r>
      </w:ins>
    </w:p>
    <w:p w14:paraId="5B7E8B55" w14:textId="54220B7C" w:rsidR="00B93FEC" w:rsidRDefault="00B93FEC" w:rsidP="00B93FEC">
      <w:pPr>
        <w:pStyle w:val="PL"/>
        <w:rPr>
          <w:ins w:id="218" w:author="MOTO-3" w:date="2025-10-21T15:24:00Z" w16du:dateUtc="2025-10-21T22:24:00Z"/>
          <w:lang w:eastAsia="zh-CN"/>
        </w:rPr>
      </w:pPr>
      <w:ins w:id="219" w:author="MOTO-3" w:date="2025-10-21T15:24:00Z" w16du:dateUtc="2025-10-21T22:24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1</w:t>
        </w:r>
        <w:r w:rsidRPr="0018365C">
          <w:t>.</w:t>
        </w:r>
      </w:ins>
      <w:ins w:id="220" w:author="MOTO-3" w:date="2025-10-21T15:25:00Z" w16du:dateUtc="2025-10-21T22:25:00Z">
        <w:r>
          <w:t>3</w:t>
        </w:r>
      </w:ins>
      <w:ins w:id="221" w:author="MOTO-3" w:date="2025-10-21T15:24:00Z" w16du:dateUtc="2025-10-21T22:24:00Z"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20B431E5" w14:textId="77777777" w:rsidR="00B93FEC" w:rsidRPr="0018365C" w:rsidRDefault="00B93FEC" w:rsidP="00B93FEC">
      <w:pPr>
        <w:pStyle w:val="PL"/>
        <w:rPr>
          <w:ins w:id="222" w:author="MOTO-3" w:date="2025-10-21T15:24:00Z" w16du:dateUtc="2025-10-21T22:24:00Z"/>
        </w:rPr>
      </w:pPr>
      <w:ins w:id="223" w:author="MOTO-3" w:date="2025-10-21T15:24:00Z" w16du:dateUtc="2025-10-21T22:24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3BEAD4E4" w14:textId="77777777" w:rsidR="00B93FEC" w:rsidRPr="0018365C" w:rsidRDefault="00B93FEC" w:rsidP="00B93FEC">
      <w:pPr>
        <w:pStyle w:val="PL"/>
        <w:rPr>
          <w:ins w:id="224" w:author="MOTO-3" w:date="2025-10-21T15:24:00Z" w16du:dateUtc="2025-10-21T22:24:00Z"/>
        </w:rPr>
      </w:pPr>
      <w:ins w:id="225" w:author="MOTO-3" w:date="2025-10-21T15:24:00Z" w16du:dateUtc="2025-10-21T22:24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3AF5F93C" w14:textId="77777777" w:rsidR="00B93FEC" w:rsidRPr="0018365C" w:rsidRDefault="00B93FEC" w:rsidP="00B93FEC">
      <w:pPr>
        <w:pStyle w:val="PL"/>
        <w:rPr>
          <w:ins w:id="226" w:author="MOTO-3" w:date="2025-10-21T15:24:00Z" w16du:dateUtc="2025-10-21T22:24:00Z"/>
        </w:rPr>
      </w:pPr>
    </w:p>
    <w:p w14:paraId="09673470" w14:textId="77777777" w:rsidR="00B93FEC" w:rsidRPr="0018365C" w:rsidRDefault="00B93FEC" w:rsidP="00B93FEC">
      <w:pPr>
        <w:pStyle w:val="PL"/>
        <w:rPr>
          <w:ins w:id="227" w:author="MOTO-3" w:date="2025-10-21T15:24:00Z" w16du:dateUtc="2025-10-21T22:24:00Z"/>
        </w:rPr>
      </w:pPr>
      <w:ins w:id="228" w:author="MOTO-3" w:date="2025-10-21T15:24:00Z" w16du:dateUtc="2025-10-21T22:24:00Z">
        <w:r w:rsidRPr="0018365C">
          <w:t>servers:</w:t>
        </w:r>
      </w:ins>
    </w:p>
    <w:p w14:paraId="575364A8" w14:textId="5BE72A69" w:rsidR="00B93FEC" w:rsidRPr="0018365C" w:rsidRDefault="00B93FEC" w:rsidP="00B93FEC">
      <w:pPr>
        <w:pStyle w:val="PL"/>
        <w:rPr>
          <w:ins w:id="229" w:author="MOTO-3" w:date="2025-10-21T15:24:00Z" w16du:dateUtc="2025-10-21T22:24:00Z"/>
        </w:rPr>
      </w:pPr>
      <w:ins w:id="230" w:author="MOTO-3" w:date="2025-10-21T15:24:00Z" w16du:dateUtc="2025-10-21T22:24:00Z">
        <w:r w:rsidRPr="0018365C">
          <w:t xml:space="preserve">  - url: '{apiRoot}/</w:t>
        </w:r>
        <w:r>
          <w:t>aimlec-</w:t>
        </w:r>
      </w:ins>
      <w:ins w:id="231" w:author="MOTO-3" w:date="2025-10-21T15:26:00Z" w16du:dateUtc="2025-10-21T22:26:00Z">
        <w:r>
          <w:t>hfl-trng</w:t>
        </w:r>
      </w:ins>
      <w:ins w:id="232" w:author="MOTO-3" w:date="2025-10-21T15:24:00Z" w16du:dateUtc="2025-10-21T22:24:00Z">
        <w:r w:rsidRPr="0018365C">
          <w:t>/v1'</w:t>
        </w:r>
      </w:ins>
    </w:p>
    <w:p w14:paraId="3549752C" w14:textId="77777777" w:rsidR="00B93FEC" w:rsidRPr="0018365C" w:rsidRDefault="00B93FEC" w:rsidP="00B93FEC">
      <w:pPr>
        <w:pStyle w:val="PL"/>
        <w:rPr>
          <w:ins w:id="233" w:author="MOTO-3" w:date="2025-10-21T15:24:00Z" w16du:dateUtc="2025-10-21T22:24:00Z"/>
        </w:rPr>
      </w:pPr>
      <w:ins w:id="234" w:author="MOTO-3" w:date="2025-10-21T15:24:00Z" w16du:dateUtc="2025-10-21T22:24:00Z">
        <w:r w:rsidRPr="0018365C">
          <w:t xml:space="preserve">    variables:</w:t>
        </w:r>
      </w:ins>
    </w:p>
    <w:p w14:paraId="5E20E14A" w14:textId="77777777" w:rsidR="00B93FEC" w:rsidRPr="0018365C" w:rsidRDefault="00B93FEC" w:rsidP="00B93FEC">
      <w:pPr>
        <w:pStyle w:val="PL"/>
        <w:rPr>
          <w:ins w:id="235" w:author="MOTO-3" w:date="2025-10-21T15:24:00Z" w16du:dateUtc="2025-10-21T22:24:00Z"/>
        </w:rPr>
      </w:pPr>
      <w:ins w:id="236" w:author="MOTO-3" w:date="2025-10-21T15:24:00Z" w16du:dateUtc="2025-10-21T22:24:00Z">
        <w:r w:rsidRPr="0018365C">
          <w:t xml:space="preserve">      apiRoot:</w:t>
        </w:r>
      </w:ins>
    </w:p>
    <w:p w14:paraId="2E6FB896" w14:textId="77777777" w:rsidR="00B93FEC" w:rsidRPr="0018365C" w:rsidRDefault="00B93FEC" w:rsidP="00B93FEC">
      <w:pPr>
        <w:pStyle w:val="PL"/>
        <w:rPr>
          <w:ins w:id="237" w:author="MOTO-3" w:date="2025-10-21T15:24:00Z" w16du:dateUtc="2025-10-21T22:24:00Z"/>
        </w:rPr>
      </w:pPr>
      <w:ins w:id="238" w:author="MOTO-3" w:date="2025-10-21T15:24:00Z" w16du:dateUtc="2025-10-21T22:24:00Z">
        <w:r w:rsidRPr="0018365C">
          <w:lastRenderedPageBreak/>
          <w:t xml:space="preserve">        default: https://example.com</w:t>
        </w:r>
      </w:ins>
    </w:p>
    <w:p w14:paraId="0F093121" w14:textId="77777777" w:rsidR="00B93FEC" w:rsidRPr="0018365C" w:rsidRDefault="00B93FEC" w:rsidP="00B93FEC">
      <w:pPr>
        <w:pStyle w:val="PL"/>
        <w:rPr>
          <w:ins w:id="239" w:author="MOTO-3" w:date="2025-10-21T15:24:00Z" w16du:dateUtc="2025-10-21T22:24:00Z"/>
        </w:rPr>
      </w:pPr>
      <w:ins w:id="240" w:author="MOTO-3" w:date="2025-10-21T15:24:00Z" w16du:dateUtc="2025-10-21T22:24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6EAE8245" w14:textId="77777777" w:rsidR="00B93FEC" w:rsidRPr="0018365C" w:rsidRDefault="00B93FEC" w:rsidP="00B93FEC">
      <w:pPr>
        <w:pStyle w:val="PL"/>
        <w:rPr>
          <w:ins w:id="241" w:author="MOTO-3" w:date="2025-10-21T15:24:00Z" w16du:dateUtc="2025-10-21T22:24:00Z"/>
        </w:rPr>
      </w:pPr>
    </w:p>
    <w:p w14:paraId="37C8959E" w14:textId="77777777" w:rsidR="00B93FEC" w:rsidRPr="0018365C" w:rsidRDefault="00B93FEC" w:rsidP="00B93FEC">
      <w:pPr>
        <w:pStyle w:val="PL"/>
        <w:rPr>
          <w:ins w:id="242" w:author="MOTO-3" w:date="2025-10-21T15:24:00Z" w16du:dateUtc="2025-10-21T22:24:00Z"/>
        </w:rPr>
      </w:pPr>
      <w:ins w:id="243" w:author="MOTO-3" w:date="2025-10-21T15:24:00Z" w16du:dateUtc="2025-10-21T22:24:00Z">
        <w:r w:rsidRPr="0018365C">
          <w:t>security:</w:t>
        </w:r>
      </w:ins>
    </w:p>
    <w:p w14:paraId="25208E50" w14:textId="77777777" w:rsidR="00B93FEC" w:rsidRPr="0018365C" w:rsidRDefault="00B93FEC" w:rsidP="00B93FEC">
      <w:pPr>
        <w:pStyle w:val="PL"/>
        <w:rPr>
          <w:ins w:id="244" w:author="MOTO-3" w:date="2025-10-21T15:24:00Z" w16du:dateUtc="2025-10-21T22:24:00Z"/>
        </w:rPr>
      </w:pPr>
      <w:ins w:id="245" w:author="MOTO-3" w:date="2025-10-21T15:24:00Z" w16du:dateUtc="2025-10-21T22:24:00Z">
        <w:r w:rsidRPr="0018365C">
          <w:t xml:space="preserve">  - {}</w:t>
        </w:r>
      </w:ins>
    </w:p>
    <w:p w14:paraId="6D006A94" w14:textId="77777777" w:rsidR="00B93FEC" w:rsidRPr="0018365C" w:rsidRDefault="00B93FEC" w:rsidP="00B93FEC">
      <w:pPr>
        <w:pStyle w:val="PL"/>
        <w:rPr>
          <w:ins w:id="246" w:author="MOTO-3" w:date="2025-10-21T15:24:00Z" w16du:dateUtc="2025-10-21T22:24:00Z"/>
        </w:rPr>
      </w:pPr>
      <w:ins w:id="247" w:author="MOTO-3" w:date="2025-10-21T15:24:00Z" w16du:dateUtc="2025-10-21T22:24:00Z">
        <w:r w:rsidRPr="0018365C">
          <w:t xml:space="preserve">  - oAuth2ClientCredentials:</w:t>
        </w:r>
        <w:r>
          <w:t xml:space="preserve"> []</w:t>
        </w:r>
      </w:ins>
    </w:p>
    <w:p w14:paraId="44058F99" w14:textId="77777777" w:rsidR="00B93FEC" w:rsidRPr="0018365C" w:rsidRDefault="00B93FEC" w:rsidP="00B93FEC">
      <w:pPr>
        <w:pStyle w:val="PL"/>
        <w:rPr>
          <w:ins w:id="248" w:author="MOTO-3" w:date="2025-10-21T15:24:00Z" w16du:dateUtc="2025-10-21T22:24:00Z"/>
        </w:rPr>
      </w:pPr>
    </w:p>
    <w:p w14:paraId="2462C6B6" w14:textId="77777777" w:rsidR="00B93FEC" w:rsidRPr="0018365C" w:rsidRDefault="00B93FEC" w:rsidP="00B93FEC">
      <w:pPr>
        <w:pStyle w:val="PL"/>
        <w:rPr>
          <w:ins w:id="249" w:author="MOTO-3" w:date="2025-10-21T15:24:00Z" w16du:dateUtc="2025-10-21T22:24:00Z"/>
        </w:rPr>
      </w:pPr>
      <w:ins w:id="250" w:author="MOTO-3" w:date="2025-10-21T15:24:00Z" w16du:dateUtc="2025-10-21T22:24:00Z">
        <w:r w:rsidRPr="0018365C">
          <w:t>paths:</w:t>
        </w:r>
      </w:ins>
    </w:p>
    <w:p w14:paraId="7C6DFDB2" w14:textId="7E0D9D8E" w:rsidR="00B93FEC" w:rsidRPr="0018365C" w:rsidRDefault="00B93FEC" w:rsidP="00B93FEC">
      <w:pPr>
        <w:pStyle w:val="PL"/>
        <w:rPr>
          <w:ins w:id="251" w:author="MOTO-3" w:date="2025-10-21T15:24:00Z" w16du:dateUtc="2025-10-21T22:24:00Z"/>
        </w:rPr>
      </w:pPr>
      <w:ins w:id="252" w:author="MOTO-3" w:date="2025-10-21T15:24:00Z" w16du:dateUtc="2025-10-21T22:24:00Z">
        <w:r w:rsidRPr="0018365C">
          <w:t xml:space="preserve">  /</w:t>
        </w:r>
      </w:ins>
      <w:ins w:id="253" w:author="MOTO-3" w:date="2025-10-21T15:27:00Z" w16du:dateUtc="2025-10-21T22:27:00Z">
        <w:r>
          <w:t>subscriptions</w:t>
        </w:r>
      </w:ins>
      <w:ins w:id="254" w:author="MOTO-3" w:date="2025-10-21T15:24:00Z" w16du:dateUtc="2025-10-21T22:24:00Z">
        <w:r w:rsidRPr="0018365C">
          <w:t>:</w:t>
        </w:r>
      </w:ins>
    </w:p>
    <w:p w14:paraId="22AA7DBE" w14:textId="77777777" w:rsidR="00B93FEC" w:rsidRPr="0018365C" w:rsidRDefault="00B93FEC" w:rsidP="00B93FEC">
      <w:pPr>
        <w:pStyle w:val="PL"/>
        <w:rPr>
          <w:ins w:id="255" w:author="MOTO-3" w:date="2025-10-21T15:24:00Z" w16du:dateUtc="2025-10-21T22:24:00Z"/>
        </w:rPr>
      </w:pPr>
      <w:ins w:id="256" w:author="MOTO-3" w:date="2025-10-21T15:24:00Z" w16du:dateUtc="2025-10-21T22:24:00Z">
        <w:r w:rsidRPr="0018365C">
          <w:t xml:space="preserve">    post:</w:t>
        </w:r>
      </w:ins>
    </w:p>
    <w:p w14:paraId="01A6A10B" w14:textId="77777777" w:rsidR="00B93FEC" w:rsidRDefault="00B93FEC" w:rsidP="00B93FEC">
      <w:pPr>
        <w:pStyle w:val="PL"/>
        <w:rPr>
          <w:ins w:id="257" w:author="MOTO-3" w:date="2025-10-21T15:24:00Z" w16du:dateUtc="2025-10-21T22:24:00Z"/>
          <w:rFonts w:cs="Courier New"/>
          <w:szCs w:val="16"/>
        </w:rPr>
      </w:pPr>
      <w:ins w:id="258" w:author="MOTO-3" w:date="2025-10-21T15:24:00Z" w16du:dateUtc="2025-10-21T22:24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707CCD41" w14:textId="1AF130F3" w:rsidR="00B93FEC" w:rsidRDefault="00B93FEC" w:rsidP="00B93FEC">
      <w:pPr>
        <w:pStyle w:val="PL"/>
        <w:rPr>
          <w:ins w:id="259" w:author="MOTO-3" w:date="2025-10-21T15:24:00Z" w16du:dateUtc="2025-10-21T22:24:00Z"/>
          <w:lang w:eastAsia="fr-FR"/>
        </w:rPr>
      </w:pPr>
      <w:ins w:id="260" w:author="MOTO-3" w:date="2025-10-21T15:24:00Z" w16du:dateUtc="2025-10-21T22:24:00Z">
        <w:r w:rsidRPr="0018365C">
          <w:t xml:space="preserve">      </w:t>
        </w:r>
        <w:r>
          <w:t xml:space="preserve">  </w:t>
        </w:r>
        <w:r>
          <w:rPr>
            <w:lang w:eastAsia="fr-FR"/>
          </w:rPr>
          <w:t xml:space="preserve">Used by </w:t>
        </w:r>
        <w:r w:rsidRPr="009603AD">
          <w:t xml:space="preserve">AIMLE </w:t>
        </w:r>
        <w:r>
          <w:t>server</w:t>
        </w:r>
        <w:r w:rsidRPr="009603AD">
          <w:t xml:space="preserve"> to </w:t>
        </w:r>
      </w:ins>
      <w:ins w:id="261" w:author="MOTO-3" w:date="2025-10-21T15:30:00Z" w16du:dateUtc="2025-10-21T22:30:00Z">
        <w:r w:rsidRPr="004C2C2F">
          <w:rPr>
            <w:lang w:val="en-US"/>
          </w:rPr>
          <w:t xml:space="preserve">subscribe </w:t>
        </w:r>
        <w:r>
          <w:rPr>
            <w:lang w:val="en-US"/>
          </w:rPr>
          <w:t xml:space="preserve">with </w:t>
        </w:r>
        <w:r w:rsidRPr="004C2C2F">
          <w:rPr>
            <w:lang w:val="en-US"/>
          </w:rPr>
          <w:t xml:space="preserve">the AIMLE </w:t>
        </w:r>
        <w:r>
          <w:rPr>
            <w:lang w:val="en-US"/>
          </w:rPr>
          <w:t>client</w:t>
        </w:r>
        <w:r w:rsidRPr="004C2C2F">
          <w:rPr>
            <w:lang w:val="en-US"/>
          </w:rPr>
          <w:t xml:space="preserve"> </w:t>
        </w:r>
        <w:r>
          <w:rPr>
            <w:lang w:val="en-US"/>
          </w:rPr>
          <w:t>for</w:t>
        </w:r>
        <w:r w:rsidRPr="004C2C2F">
          <w:rPr>
            <w:lang w:val="en-US"/>
          </w:rPr>
          <w:t xml:space="preserve"> </w:t>
        </w:r>
        <w:r>
          <w:rPr>
            <w:lang w:val="en-US"/>
          </w:rPr>
          <w:t>HFL training event</w:t>
        </w:r>
      </w:ins>
      <w:ins w:id="262" w:author="MOTO-3" w:date="2025-10-21T15:24:00Z" w16du:dateUtc="2025-10-21T22:24:00Z">
        <w:r>
          <w:rPr>
            <w:lang w:eastAsia="fr-FR"/>
          </w:rPr>
          <w:t>.</w:t>
        </w:r>
      </w:ins>
    </w:p>
    <w:p w14:paraId="7EDB2189" w14:textId="502E986F" w:rsidR="00B93FEC" w:rsidRPr="0018365C" w:rsidRDefault="00B93FEC" w:rsidP="00B93FEC">
      <w:pPr>
        <w:pStyle w:val="PL"/>
        <w:rPr>
          <w:ins w:id="263" w:author="MOTO-3" w:date="2025-10-21T15:24:00Z" w16du:dateUtc="2025-10-21T22:24:00Z"/>
        </w:rPr>
      </w:pPr>
      <w:ins w:id="264" w:author="MOTO-3" w:date="2025-10-21T15:24:00Z" w16du:dateUtc="2025-10-21T22:24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265" w:author="MOTO-3" w:date="2025-10-21T15:34:00Z" w16du:dateUtc="2025-10-21T22:34:00Z">
        <w:r w:rsidR="007229D1">
          <w:t>HFL</w:t>
        </w:r>
      </w:ins>
      <w:ins w:id="266" w:author="MOTO-3" w:date="2025-10-21T15:35:00Z" w16du:dateUtc="2025-10-21T22:35:00Z">
        <w:r w:rsidR="0053417B">
          <w:t>TraningSubs</w:t>
        </w:r>
      </w:ins>
    </w:p>
    <w:p w14:paraId="37A271F1" w14:textId="77777777" w:rsidR="00B93FEC" w:rsidRPr="0018365C" w:rsidRDefault="00B93FEC" w:rsidP="00B93FEC">
      <w:pPr>
        <w:pStyle w:val="PL"/>
        <w:rPr>
          <w:ins w:id="267" w:author="MOTO-3" w:date="2025-10-21T15:24:00Z" w16du:dateUtc="2025-10-21T22:24:00Z"/>
        </w:rPr>
      </w:pPr>
      <w:ins w:id="268" w:author="MOTO-3" w:date="2025-10-21T15:24:00Z" w16du:dateUtc="2025-10-21T22:24:00Z">
        <w:r w:rsidRPr="0018365C">
          <w:t xml:space="preserve">      tags:</w:t>
        </w:r>
      </w:ins>
    </w:p>
    <w:p w14:paraId="6DF9F70D" w14:textId="3F3D4021" w:rsidR="00B93FEC" w:rsidRPr="0018365C" w:rsidRDefault="00B93FEC" w:rsidP="00B93FEC">
      <w:pPr>
        <w:pStyle w:val="PL"/>
        <w:rPr>
          <w:ins w:id="269" w:author="MOTO-3" w:date="2025-10-21T15:24:00Z" w16du:dateUtc="2025-10-21T22:24:00Z"/>
        </w:rPr>
      </w:pPr>
      <w:ins w:id="270" w:author="MOTO-3" w:date="2025-10-21T15:24:00Z" w16du:dateUtc="2025-10-21T22:24:00Z">
        <w:r w:rsidRPr="0018365C">
          <w:t xml:space="preserve">        - </w:t>
        </w:r>
      </w:ins>
      <w:ins w:id="271" w:author="MOTO-3" w:date="2025-10-21T15:36:00Z" w16du:dateUtc="2025-10-21T22:36:00Z">
        <w:r w:rsidR="0053417B">
          <w:rPr>
            <w:lang w:eastAsia="fr-FR"/>
          </w:rPr>
          <w:t xml:space="preserve">HFL training </w:t>
        </w:r>
        <w:r w:rsidR="0053417B">
          <w:t>s</w:t>
        </w:r>
      </w:ins>
      <w:ins w:id="272" w:author="MOTO-3" w:date="2025-10-21T15:36:00Z">
        <w:r w:rsidR="0053417B" w:rsidRPr="0053417B">
          <w:t>ervice API event subscriptions</w:t>
        </w:r>
        <w:r w:rsidR="0053417B" w:rsidRPr="0053417B">
          <w:rPr>
            <w:lang w:val="en-US"/>
          </w:rPr>
          <w:t xml:space="preserve"> (Collection)</w:t>
        </w:r>
      </w:ins>
    </w:p>
    <w:p w14:paraId="29879906" w14:textId="77777777" w:rsidR="00B93FEC" w:rsidRPr="0018365C" w:rsidRDefault="00B93FEC" w:rsidP="00B93FEC">
      <w:pPr>
        <w:pStyle w:val="PL"/>
        <w:rPr>
          <w:ins w:id="273" w:author="MOTO-3" w:date="2025-10-21T15:24:00Z" w16du:dateUtc="2025-10-21T22:24:00Z"/>
        </w:rPr>
      </w:pPr>
      <w:ins w:id="274" w:author="MOTO-3" w:date="2025-10-21T15:24:00Z" w16du:dateUtc="2025-10-21T22:24:00Z">
        <w:r w:rsidRPr="0018365C">
          <w:t xml:space="preserve">      requestBody:</w:t>
        </w:r>
      </w:ins>
    </w:p>
    <w:p w14:paraId="520632DA" w14:textId="38D01A63" w:rsidR="00B93FEC" w:rsidRPr="0018365C" w:rsidRDefault="00B93FEC" w:rsidP="00B93FEC">
      <w:pPr>
        <w:pStyle w:val="PL"/>
        <w:rPr>
          <w:ins w:id="275" w:author="MOTO-3" w:date="2025-10-21T15:24:00Z" w16du:dateUtc="2025-10-21T22:24:00Z"/>
        </w:rPr>
      </w:pPr>
      <w:ins w:id="276" w:author="MOTO-3" w:date="2025-10-21T15:24:00Z" w16du:dateUtc="2025-10-21T22:24:00Z">
        <w:r w:rsidRPr="0018365C">
          <w:t xml:space="preserve">        description: </w:t>
        </w:r>
        <w:r>
          <w:rPr>
            <w:rFonts w:cs="Arial"/>
            <w:szCs w:val="18"/>
            <w:lang w:eastAsia="fr-FR"/>
          </w:rPr>
          <w:t xml:space="preserve">Contains information </w:t>
        </w:r>
      </w:ins>
      <w:ins w:id="277" w:author="MOTO-3" w:date="2025-10-23T10:36:00Z" w16du:dateUtc="2025-10-23T17:36:00Z">
        <w:r w:rsidR="002F0522">
          <w:rPr>
            <w:rFonts w:cs="Arial"/>
            <w:szCs w:val="18"/>
            <w:lang w:eastAsia="fr-FR"/>
          </w:rPr>
          <w:t>for HFL training subscription</w:t>
        </w:r>
      </w:ins>
      <w:ins w:id="278" w:author="MOTO-3" w:date="2025-10-21T15:24:00Z" w16du:dateUtc="2025-10-21T22:24:00Z">
        <w:r>
          <w:t>.</w:t>
        </w:r>
      </w:ins>
    </w:p>
    <w:p w14:paraId="52D9AD76" w14:textId="77777777" w:rsidR="00B93FEC" w:rsidRPr="0018365C" w:rsidRDefault="00B93FEC" w:rsidP="00B93FEC">
      <w:pPr>
        <w:pStyle w:val="PL"/>
        <w:rPr>
          <w:ins w:id="279" w:author="MOTO-3" w:date="2025-10-21T15:24:00Z" w16du:dateUtc="2025-10-21T22:24:00Z"/>
        </w:rPr>
      </w:pPr>
      <w:ins w:id="280" w:author="MOTO-3" w:date="2025-10-21T15:24:00Z" w16du:dateUtc="2025-10-21T22:24:00Z">
        <w:r w:rsidRPr="0018365C">
          <w:t xml:space="preserve">        required: true</w:t>
        </w:r>
      </w:ins>
    </w:p>
    <w:p w14:paraId="03E060A9" w14:textId="77777777" w:rsidR="00B93FEC" w:rsidRPr="0018365C" w:rsidRDefault="00B93FEC" w:rsidP="00B93FEC">
      <w:pPr>
        <w:pStyle w:val="PL"/>
        <w:rPr>
          <w:ins w:id="281" w:author="MOTO-3" w:date="2025-10-21T15:24:00Z" w16du:dateUtc="2025-10-21T22:24:00Z"/>
        </w:rPr>
      </w:pPr>
      <w:ins w:id="282" w:author="MOTO-3" w:date="2025-10-21T15:24:00Z" w16du:dateUtc="2025-10-21T22:24:00Z">
        <w:r w:rsidRPr="0018365C">
          <w:t xml:space="preserve">        content:</w:t>
        </w:r>
      </w:ins>
    </w:p>
    <w:p w14:paraId="51E8F03C" w14:textId="77777777" w:rsidR="00B93FEC" w:rsidRPr="0018365C" w:rsidRDefault="00B93FEC" w:rsidP="00B93FEC">
      <w:pPr>
        <w:pStyle w:val="PL"/>
        <w:rPr>
          <w:ins w:id="283" w:author="MOTO-3" w:date="2025-10-21T15:24:00Z" w16du:dateUtc="2025-10-21T22:24:00Z"/>
        </w:rPr>
      </w:pPr>
      <w:ins w:id="284" w:author="MOTO-3" w:date="2025-10-21T15:24:00Z" w16du:dateUtc="2025-10-21T22:24:00Z">
        <w:r w:rsidRPr="0018365C">
          <w:t xml:space="preserve">          application/json:</w:t>
        </w:r>
      </w:ins>
    </w:p>
    <w:p w14:paraId="70551A84" w14:textId="77777777" w:rsidR="00B93FEC" w:rsidRPr="0018365C" w:rsidRDefault="00B93FEC" w:rsidP="00B93FEC">
      <w:pPr>
        <w:pStyle w:val="PL"/>
        <w:rPr>
          <w:ins w:id="285" w:author="MOTO-3" w:date="2025-10-21T15:24:00Z" w16du:dateUtc="2025-10-21T22:24:00Z"/>
        </w:rPr>
      </w:pPr>
      <w:ins w:id="286" w:author="MOTO-3" w:date="2025-10-21T15:24:00Z" w16du:dateUtc="2025-10-21T22:24:00Z">
        <w:r w:rsidRPr="0018365C">
          <w:t xml:space="preserve">            schema:</w:t>
        </w:r>
      </w:ins>
    </w:p>
    <w:p w14:paraId="0BE7294D" w14:textId="35BFBEBD" w:rsidR="00B93FEC" w:rsidRPr="0018365C" w:rsidRDefault="00B93FEC" w:rsidP="00B93FEC">
      <w:pPr>
        <w:pStyle w:val="PL"/>
        <w:rPr>
          <w:ins w:id="287" w:author="MOTO-3" w:date="2025-10-21T15:24:00Z" w16du:dateUtc="2025-10-21T22:24:00Z"/>
        </w:rPr>
      </w:pPr>
      <w:ins w:id="288" w:author="MOTO-3" w:date="2025-10-21T15:24:00Z" w16du:dateUtc="2025-10-21T22:24:00Z">
        <w:r w:rsidRPr="0018365C">
          <w:t xml:space="preserve">              $ref: '#/components/schemas/</w:t>
        </w:r>
      </w:ins>
      <w:ins w:id="289" w:author="MOTO-3" w:date="2025-10-21T15:42:00Z" w16du:dateUtc="2025-10-21T22:42:00Z">
        <w:r w:rsidR="0053417B">
          <w:t>HflTrngSub</w:t>
        </w:r>
      </w:ins>
      <w:ins w:id="290" w:author="MOTO-3" w:date="2025-10-21T15:24:00Z" w16du:dateUtc="2025-10-21T22:24:00Z">
        <w:r w:rsidRPr="0018365C">
          <w:t>'</w:t>
        </w:r>
      </w:ins>
    </w:p>
    <w:p w14:paraId="3E281F74" w14:textId="77777777" w:rsidR="00B93FEC" w:rsidRPr="0018365C" w:rsidRDefault="00B93FEC" w:rsidP="00B93FEC">
      <w:pPr>
        <w:pStyle w:val="PL"/>
        <w:rPr>
          <w:ins w:id="291" w:author="MOTO-3" w:date="2025-10-21T15:24:00Z" w16du:dateUtc="2025-10-21T22:24:00Z"/>
        </w:rPr>
      </w:pPr>
      <w:ins w:id="292" w:author="MOTO-3" w:date="2025-10-21T15:24:00Z" w16du:dateUtc="2025-10-21T22:24:00Z">
        <w:r w:rsidRPr="0018365C">
          <w:t xml:space="preserve">      responses:</w:t>
        </w:r>
      </w:ins>
    </w:p>
    <w:p w14:paraId="244B6CA0" w14:textId="094082FB" w:rsidR="00B93FEC" w:rsidRPr="0018365C" w:rsidRDefault="00B93FEC" w:rsidP="00B93FEC">
      <w:pPr>
        <w:pStyle w:val="PL"/>
        <w:rPr>
          <w:ins w:id="293" w:author="MOTO-3" w:date="2025-10-21T15:24:00Z" w16du:dateUtc="2025-10-21T22:24:00Z"/>
        </w:rPr>
      </w:pPr>
      <w:ins w:id="294" w:author="MOTO-3" w:date="2025-10-21T15:24:00Z" w16du:dateUtc="2025-10-21T22:24:00Z">
        <w:r w:rsidRPr="0018365C">
          <w:t xml:space="preserve">        '20</w:t>
        </w:r>
      </w:ins>
      <w:ins w:id="295" w:author="MOTO-3" w:date="2025-10-21T15:42:00Z" w16du:dateUtc="2025-10-21T22:42:00Z">
        <w:r w:rsidR="0053417B">
          <w:t>1</w:t>
        </w:r>
      </w:ins>
      <w:ins w:id="296" w:author="MOTO-3" w:date="2025-10-21T15:24:00Z" w16du:dateUtc="2025-10-21T22:24:00Z">
        <w:r w:rsidRPr="0018365C">
          <w:t>':</w:t>
        </w:r>
      </w:ins>
    </w:p>
    <w:p w14:paraId="7C92F489" w14:textId="0FEC5B63" w:rsidR="00B93FEC" w:rsidRPr="0018365C" w:rsidRDefault="00B93FEC" w:rsidP="00B93FEC">
      <w:pPr>
        <w:pStyle w:val="PL"/>
        <w:rPr>
          <w:ins w:id="297" w:author="MOTO-3" w:date="2025-10-21T15:24:00Z" w16du:dateUtc="2025-10-21T22:24:00Z"/>
        </w:rPr>
      </w:pPr>
      <w:ins w:id="298" w:author="MOTO-3" w:date="2025-10-21T15:24:00Z" w16du:dateUtc="2025-10-21T22:24:00Z">
        <w:r w:rsidRPr="0018365C">
          <w:t xml:space="preserve">          description: </w:t>
        </w:r>
      </w:ins>
      <w:ins w:id="299" w:author="MOTO-3" w:date="2025-10-21T15:43:00Z" w16du:dateUtc="2025-10-21T22:43:00Z">
        <w:r w:rsidR="0053417B">
          <w:rPr>
            <w:rFonts w:cs="Arial"/>
            <w:szCs w:val="18"/>
            <w:lang w:eastAsia="fr-FR"/>
          </w:rPr>
          <w:t xml:space="preserve">Created. </w:t>
        </w:r>
      </w:ins>
      <w:ins w:id="300" w:author="MOTO-3" w:date="2025-10-21T15:47:00Z">
        <w:r w:rsidR="00375397" w:rsidRPr="00375397">
          <w:t>Service API event subscription resource created successfully</w:t>
        </w:r>
      </w:ins>
      <w:ins w:id="301" w:author="MOTO-3" w:date="2025-10-21T15:24:00Z" w16du:dateUtc="2025-10-21T22:24:00Z">
        <w:r>
          <w:rPr>
            <w:lang w:eastAsia="fr-FR"/>
          </w:rPr>
          <w:t>.</w:t>
        </w:r>
      </w:ins>
    </w:p>
    <w:p w14:paraId="59ADBA3A" w14:textId="77777777" w:rsidR="00375397" w:rsidRPr="00375397" w:rsidRDefault="00375397" w:rsidP="00375397">
      <w:pPr>
        <w:pStyle w:val="PL"/>
        <w:rPr>
          <w:ins w:id="302" w:author="MOTO-3" w:date="2025-10-21T15:48:00Z"/>
        </w:rPr>
      </w:pPr>
      <w:ins w:id="303" w:author="MOTO-3" w:date="2025-10-21T15:48:00Z">
        <w:r w:rsidRPr="00375397">
          <w:t xml:space="preserve">          content:</w:t>
        </w:r>
      </w:ins>
    </w:p>
    <w:p w14:paraId="78CE3ACD" w14:textId="77777777" w:rsidR="00375397" w:rsidRPr="00375397" w:rsidRDefault="00375397" w:rsidP="00375397">
      <w:pPr>
        <w:pStyle w:val="PL"/>
        <w:rPr>
          <w:ins w:id="304" w:author="MOTO-3" w:date="2025-10-21T15:48:00Z"/>
        </w:rPr>
      </w:pPr>
      <w:ins w:id="305" w:author="MOTO-3" w:date="2025-10-21T15:48:00Z">
        <w:r w:rsidRPr="00375397">
          <w:t xml:space="preserve">            application/json:</w:t>
        </w:r>
      </w:ins>
    </w:p>
    <w:p w14:paraId="1AB2D4B8" w14:textId="77777777" w:rsidR="00375397" w:rsidRPr="00375397" w:rsidRDefault="00375397" w:rsidP="00375397">
      <w:pPr>
        <w:pStyle w:val="PL"/>
        <w:rPr>
          <w:ins w:id="306" w:author="MOTO-3" w:date="2025-10-21T15:48:00Z"/>
        </w:rPr>
      </w:pPr>
      <w:ins w:id="307" w:author="MOTO-3" w:date="2025-10-21T15:48:00Z">
        <w:r w:rsidRPr="00375397">
          <w:t xml:space="preserve">              schema:</w:t>
        </w:r>
      </w:ins>
    </w:p>
    <w:p w14:paraId="59974F43" w14:textId="2DE46EE6" w:rsidR="00375397" w:rsidRPr="00375397" w:rsidRDefault="00375397" w:rsidP="00375397">
      <w:pPr>
        <w:pStyle w:val="PL"/>
        <w:rPr>
          <w:ins w:id="308" w:author="MOTO-3" w:date="2025-10-21T15:48:00Z"/>
        </w:rPr>
      </w:pPr>
      <w:ins w:id="309" w:author="MOTO-3" w:date="2025-10-21T15:48:00Z">
        <w:r w:rsidRPr="00375397">
          <w:t xml:space="preserve">                $ref: '#/components/schemas/</w:t>
        </w:r>
      </w:ins>
      <w:ins w:id="310" w:author="MOTO-3" w:date="2025-10-21T15:49:00Z" w16du:dateUtc="2025-10-21T22:49:00Z">
        <w:r>
          <w:t>HflTrngSub</w:t>
        </w:r>
      </w:ins>
      <w:ins w:id="311" w:author="MOTO-3" w:date="2025-10-21T15:48:00Z">
        <w:r w:rsidRPr="00375397">
          <w:t>'</w:t>
        </w:r>
      </w:ins>
    </w:p>
    <w:p w14:paraId="1CC8B4EE" w14:textId="77777777" w:rsidR="00375397" w:rsidRPr="00375397" w:rsidRDefault="00375397" w:rsidP="00375397">
      <w:pPr>
        <w:pStyle w:val="PL"/>
        <w:rPr>
          <w:ins w:id="312" w:author="MOTO-3" w:date="2025-10-21T15:48:00Z"/>
        </w:rPr>
      </w:pPr>
      <w:ins w:id="313" w:author="MOTO-3" w:date="2025-10-21T15:48:00Z">
        <w:r w:rsidRPr="00375397">
          <w:t xml:space="preserve">          headers:</w:t>
        </w:r>
      </w:ins>
    </w:p>
    <w:p w14:paraId="5AD1BE0A" w14:textId="77777777" w:rsidR="00375397" w:rsidRPr="00375397" w:rsidRDefault="00375397" w:rsidP="00375397">
      <w:pPr>
        <w:pStyle w:val="PL"/>
        <w:rPr>
          <w:ins w:id="314" w:author="MOTO-3" w:date="2025-10-21T15:48:00Z"/>
        </w:rPr>
      </w:pPr>
      <w:ins w:id="315" w:author="MOTO-3" w:date="2025-10-21T15:48:00Z">
        <w:r w:rsidRPr="00375397">
          <w:t xml:space="preserve">            Location:</w:t>
        </w:r>
      </w:ins>
    </w:p>
    <w:p w14:paraId="3B746C96" w14:textId="77777777" w:rsidR="00375397" w:rsidRPr="00375397" w:rsidRDefault="00375397" w:rsidP="00375397">
      <w:pPr>
        <w:pStyle w:val="PL"/>
        <w:rPr>
          <w:ins w:id="316" w:author="MOTO-3" w:date="2025-10-21T15:48:00Z"/>
        </w:rPr>
      </w:pPr>
      <w:ins w:id="317" w:author="MOTO-3" w:date="2025-10-21T15:48:00Z">
        <w:r w:rsidRPr="00375397">
          <w:t xml:space="preserve">              description: Contains the URI of the newly created resource.</w:t>
        </w:r>
      </w:ins>
    </w:p>
    <w:p w14:paraId="7C767FFE" w14:textId="77777777" w:rsidR="00375397" w:rsidRPr="00375397" w:rsidRDefault="00375397" w:rsidP="00375397">
      <w:pPr>
        <w:pStyle w:val="PL"/>
        <w:rPr>
          <w:ins w:id="318" w:author="MOTO-3" w:date="2025-10-21T15:48:00Z"/>
        </w:rPr>
      </w:pPr>
      <w:ins w:id="319" w:author="MOTO-3" w:date="2025-10-21T15:48:00Z">
        <w:r w:rsidRPr="00375397">
          <w:t xml:space="preserve">              required: true</w:t>
        </w:r>
      </w:ins>
    </w:p>
    <w:p w14:paraId="69193ABE" w14:textId="77777777" w:rsidR="00375397" w:rsidRPr="00375397" w:rsidRDefault="00375397" w:rsidP="00375397">
      <w:pPr>
        <w:pStyle w:val="PL"/>
        <w:rPr>
          <w:ins w:id="320" w:author="MOTO-3" w:date="2025-10-21T15:48:00Z"/>
        </w:rPr>
      </w:pPr>
      <w:ins w:id="321" w:author="MOTO-3" w:date="2025-10-21T15:48:00Z">
        <w:r w:rsidRPr="00375397">
          <w:t xml:space="preserve">              schema:</w:t>
        </w:r>
      </w:ins>
    </w:p>
    <w:p w14:paraId="07EF7474" w14:textId="77777777" w:rsidR="00375397" w:rsidRPr="00375397" w:rsidRDefault="00375397" w:rsidP="00375397">
      <w:pPr>
        <w:pStyle w:val="PL"/>
        <w:rPr>
          <w:ins w:id="322" w:author="MOTO-3" w:date="2025-10-21T15:48:00Z"/>
        </w:rPr>
      </w:pPr>
      <w:ins w:id="323" w:author="MOTO-3" w:date="2025-10-21T15:48:00Z">
        <w:r w:rsidRPr="00375397">
          <w:t xml:space="preserve">                type: string</w:t>
        </w:r>
      </w:ins>
    </w:p>
    <w:p w14:paraId="08532910" w14:textId="77777777" w:rsidR="00375397" w:rsidRPr="00375397" w:rsidRDefault="00375397" w:rsidP="00375397">
      <w:pPr>
        <w:pStyle w:val="PL"/>
        <w:rPr>
          <w:ins w:id="324" w:author="MOTO-3" w:date="2025-10-21T15:48:00Z"/>
        </w:rPr>
      </w:pPr>
      <w:ins w:id="325" w:author="MOTO-3" w:date="2025-10-21T15:48:00Z">
        <w:r w:rsidRPr="00375397">
          <w:t xml:space="preserve">        '400':</w:t>
        </w:r>
      </w:ins>
    </w:p>
    <w:p w14:paraId="795AF0A6" w14:textId="77777777" w:rsidR="00375397" w:rsidRPr="00375397" w:rsidRDefault="00375397" w:rsidP="00375397">
      <w:pPr>
        <w:pStyle w:val="PL"/>
        <w:rPr>
          <w:ins w:id="326" w:author="MOTO-3" w:date="2025-10-21T15:48:00Z"/>
        </w:rPr>
      </w:pPr>
      <w:ins w:id="327" w:author="MOTO-3" w:date="2025-10-21T15:48:00Z">
        <w:r w:rsidRPr="00375397">
          <w:t xml:space="preserve">          $ref: 'TS29122_CommonData.yaml#/components/responses/400'</w:t>
        </w:r>
      </w:ins>
    </w:p>
    <w:p w14:paraId="30CF0618" w14:textId="77777777" w:rsidR="00375397" w:rsidRPr="00375397" w:rsidRDefault="00375397" w:rsidP="00375397">
      <w:pPr>
        <w:pStyle w:val="PL"/>
        <w:rPr>
          <w:ins w:id="328" w:author="MOTO-3" w:date="2025-10-21T15:48:00Z"/>
        </w:rPr>
      </w:pPr>
      <w:ins w:id="329" w:author="MOTO-3" w:date="2025-10-21T15:48:00Z">
        <w:r w:rsidRPr="00375397">
          <w:t xml:space="preserve">        '401':</w:t>
        </w:r>
      </w:ins>
    </w:p>
    <w:p w14:paraId="11298EE1" w14:textId="77777777" w:rsidR="00375397" w:rsidRPr="00375397" w:rsidRDefault="00375397" w:rsidP="00375397">
      <w:pPr>
        <w:pStyle w:val="PL"/>
        <w:rPr>
          <w:ins w:id="330" w:author="MOTO-3" w:date="2025-10-21T15:48:00Z"/>
        </w:rPr>
      </w:pPr>
      <w:ins w:id="331" w:author="MOTO-3" w:date="2025-10-21T15:48:00Z">
        <w:r w:rsidRPr="00375397">
          <w:t xml:space="preserve">          $ref: 'TS29122_CommonData.yaml#/components/responses/401'</w:t>
        </w:r>
      </w:ins>
    </w:p>
    <w:p w14:paraId="025AFE25" w14:textId="77777777" w:rsidR="00375397" w:rsidRPr="00375397" w:rsidRDefault="00375397" w:rsidP="00375397">
      <w:pPr>
        <w:pStyle w:val="PL"/>
        <w:rPr>
          <w:ins w:id="332" w:author="MOTO-3" w:date="2025-10-21T15:48:00Z"/>
        </w:rPr>
      </w:pPr>
      <w:ins w:id="333" w:author="MOTO-3" w:date="2025-10-21T15:48:00Z">
        <w:r w:rsidRPr="00375397">
          <w:t xml:space="preserve">        '403':</w:t>
        </w:r>
      </w:ins>
    </w:p>
    <w:p w14:paraId="77D491F4" w14:textId="77777777" w:rsidR="00375397" w:rsidRPr="00375397" w:rsidRDefault="00375397" w:rsidP="00375397">
      <w:pPr>
        <w:pStyle w:val="PL"/>
        <w:rPr>
          <w:ins w:id="334" w:author="MOTO-3" w:date="2025-10-21T15:48:00Z"/>
        </w:rPr>
      </w:pPr>
      <w:ins w:id="335" w:author="MOTO-3" w:date="2025-10-21T15:48:00Z">
        <w:r w:rsidRPr="00375397">
          <w:t xml:space="preserve">          $ref: 'TS29122_CommonData.yaml#/components/responses/403'</w:t>
        </w:r>
      </w:ins>
    </w:p>
    <w:p w14:paraId="30F0268B" w14:textId="77777777" w:rsidR="00375397" w:rsidRPr="00375397" w:rsidRDefault="00375397" w:rsidP="00375397">
      <w:pPr>
        <w:pStyle w:val="PL"/>
        <w:rPr>
          <w:ins w:id="336" w:author="MOTO-3" w:date="2025-10-21T15:48:00Z"/>
        </w:rPr>
      </w:pPr>
      <w:ins w:id="337" w:author="MOTO-3" w:date="2025-10-21T15:48:00Z">
        <w:r w:rsidRPr="00375397">
          <w:t xml:space="preserve">        '404':</w:t>
        </w:r>
      </w:ins>
    </w:p>
    <w:p w14:paraId="08037871" w14:textId="77777777" w:rsidR="00375397" w:rsidRPr="00375397" w:rsidRDefault="00375397" w:rsidP="00375397">
      <w:pPr>
        <w:pStyle w:val="PL"/>
        <w:rPr>
          <w:ins w:id="338" w:author="MOTO-3" w:date="2025-10-21T15:48:00Z"/>
        </w:rPr>
      </w:pPr>
      <w:ins w:id="339" w:author="MOTO-3" w:date="2025-10-21T15:48:00Z">
        <w:r w:rsidRPr="00375397">
          <w:t xml:space="preserve">          $ref: 'TS29122_CommonData.yaml#/components/responses/404'</w:t>
        </w:r>
      </w:ins>
    </w:p>
    <w:p w14:paraId="083047A5" w14:textId="77777777" w:rsidR="00375397" w:rsidRPr="00375397" w:rsidRDefault="00375397" w:rsidP="00375397">
      <w:pPr>
        <w:pStyle w:val="PL"/>
        <w:rPr>
          <w:ins w:id="340" w:author="MOTO-3" w:date="2025-10-21T15:48:00Z"/>
        </w:rPr>
      </w:pPr>
      <w:ins w:id="341" w:author="MOTO-3" w:date="2025-10-21T15:48:00Z">
        <w:r w:rsidRPr="00375397">
          <w:t xml:space="preserve">        '411':</w:t>
        </w:r>
      </w:ins>
    </w:p>
    <w:p w14:paraId="3F392815" w14:textId="77777777" w:rsidR="00375397" w:rsidRPr="00375397" w:rsidRDefault="00375397" w:rsidP="00375397">
      <w:pPr>
        <w:pStyle w:val="PL"/>
        <w:rPr>
          <w:ins w:id="342" w:author="MOTO-3" w:date="2025-10-21T15:48:00Z"/>
        </w:rPr>
      </w:pPr>
      <w:ins w:id="343" w:author="MOTO-3" w:date="2025-10-21T15:48:00Z">
        <w:r w:rsidRPr="00375397">
          <w:t xml:space="preserve">          $ref: 'TS29122_CommonData.yaml#/components/responses/411'</w:t>
        </w:r>
      </w:ins>
    </w:p>
    <w:p w14:paraId="0EC38EBD" w14:textId="77777777" w:rsidR="00375397" w:rsidRPr="00375397" w:rsidRDefault="00375397" w:rsidP="00375397">
      <w:pPr>
        <w:pStyle w:val="PL"/>
        <w:rPr>
          <w:ins w:id="344" w:author="MOTO-3" w:date="2025-10-21T15:48:00Z"/>
        </w:rPr>
      </w:pPr>
      <w:ins w:id="345" w:author="MOTO-3" w:date="2025-10-21T15:48:00Z">
        <w:r w:rsidRPr="00375397">
          <w:t xml:space="preserve">        '413':</w:t>
        </w:r>
      </w:ins>
    </w:p>
    <w:p w14:paraId="7F47ABB8" w14:textId="77777777" w:rsidR="00375397" w:rsidRPr="00375397" w:rsidRDefault="00375397" w:rsidP="00375397">
      <w:pPr>
        <w:pStyle w:val="PL"/>
        <w:rPr>
          <w:ins w:id="346" w:author="MOTO-3" w:date="2025-10-21T15:48:00Z"/>
        </w:rPr>
      </w:pPr>
      <w:ins w:id="347" w:author="MOTO-3" w:date="2025-10-21T15:48:00Z">
        <w:r w:rsidRPr="00375397">
          <w:t xml:space="preserve">          $ref: 'TS29122_CommonData.yaml#/components/responses/413'</w:t>
        </w:r>
      </w:ins>
    </w:p>
    <w:p w14:paraId="7B93A17C" w14:textId="77777777" w:rsidR="00375397" w:rsidRPr="00375397" w:rsidRDefault="00375397" w:rsidP="00375397">
      <w:pPr>
        <w:pStyle w:val="PL"/>
        <w:rPr>
          <w:ins w:id="348" w:author="MOTO-3" w:date="2025-10-21T15:48:00Z"/>
        </w:rPr>
      </w:pPr>
      <w:ins w:id="349" w:author="MOTO-3" w:date="2025-10-21T15:48:00Z">
        <w:r w:rsidRPr="00375397">
          <w:t xml:space="preserve">        '415':</w:t>
        </w:r>
      </w:ins>
    </w:p>
    <w:p w14:paraId="69A704C3" w14:textId="77777777" w:rsidR="00375397" w:rsidRPr="00375397" w:rsidRDefault="00375397" w:rsidP="00375397">
      <w:pPr>
        <w:pStyle w:val="PL"/>
        <w:rPr>
          <w:ins w:id="350" w:author="MOTO-3" w:date="2025-10-21T15:48:00Z"/>
        </w:rPr>
      </w:pPr>
      <w:ins w:id="351" w:author="MOTO-3" w:date="2025-10-21T15:48:00Z">
        <w:r w:rsidRPr="00375397">
          <w:t xml:space="preserve">          $ref: 'TS29122_CommonData.yaml#/components/responses/415'</w:t>
        </w:r>
      </w:ins>
    </w:p>
    <w:p w14:paraId="476E8A46" w14:textId="77777777" w:rsidR="00375397" w:rsidRPr="00375397" w:rsidRDefault="00375397" w:rsidP="00375397">
      <w:pPr>
        <w:pStyle w:val="PL"/>
        <w:rPr>
          <w:ins w:id="352" w:author="MOTO-3" w:date="2025-10-21T15:48:00Z"/>
        </w:rPr>
      </w:pPr>
      <w:ins w:id="353" w:author="MOTO-3" w:date="2025-10-21T15:48:00Z">
        <w:r w:rsidRPr="00375397">
          <w:t xml:space="preserve">        '429':</w:t>
        </w:r>
      </w:ins>
    </w:p>
    <w:p w14:paraId="76BB8CAC" w14:textId="77777777" w:rsidR="00375397" w:rsidRPr="00375397" w:rsidRDefault="00375397" w:rsidP="00375397">
      <w:pPr>
        <w:pStyle w:val="PL"/>
        <w:rPr>
          <w:ins w:id="354" w:author="MOTO-3" w:date="2025-10-21T15:48:00Z"/>
        </w:rPr>
      </w:pPr>
      <w:ins w:id="355" w:author="MOTO-3" w:date="2025-10-21T15:48:00Z">
        <w:r w:rsidRPr="00375397">
          <w:t xml:space="preserve">          $ref: 'TS29122_CommonData.yaml#/components/responses/429'</w:t>
        </w:r>
      </w:ins>
    </w:p>
    <w:p w14:paraId="14109C3F" w14:textId="77777777" w:rsidR="00375397" w:rsidRPr="00375397" w:rsidRDefault="00375397" w:rsidP="00375397">
      <w:pPr>
        <w:pStyle w:val="PL"/>
        <w:rPr>
          <w:ins w:id="356" w:author="MOTO-3" w:date="2025-10-21T15:48:00Z"/>
        </w:rPr>
      </w:pPr>
      <w:ins w:id="357" w:author="MOTO-3" w:date="2025-10-21T15:48:00Z">
        <w:r w:rsidRPr="00375397">
          <w:t xml:space="preserve">        '500':</w:t>
        </w:r>
      </w:ins>
    </w:p>
    <w:p w14:paraId="5C46D6CE" w14:textId="77777777" w:rsidR="00375397" w:rsidRPr="00375397" w:rsidRDefault="00375397" w:rsidP="00375397">
      <w:pPr>
        <w:pStyle w:val="PL"/>
        <w:rPr>
          <w:ins w:id="358" w:author="MOTO-3" w:date="2025-10-21T15:48:00Z"/>
        </w:rPr>
      </w:pPr>
      <w:ins w:id="359" w:author="MOTO-3" w:date="2025-10-21T15:48:00Z">
        <w:r w:rsidRPr="00375397">
          <w:t xml:space="preserve">          $ref: 'TS29122_CommonData.yaml#/components/responses/500'</w:t>
        </w:r>
      </w:ins>
    </w:p>
    <w:p w14:paraId="24AB8656" w14:textId="77777777" w:rsidR="00375397" w:rsidRPr="00375397" w:rsidRDefault="00375397" w:rsidP="00375397">
      <w:pPr>
        <w:pStyle w:val="PL"/>
        <w:rPr>
          <w:ins w:id="360" w:author="MOTO-3" w:date="2025-10-21T15:48:00Z"/>
        </w:rPr>
      </w:pPr>
      <w:ins w:id="361" w:author="MOTO-3" w:date="2025-10-21T15:48:00Z">
        <w:r w:rsidRPr="00375397">
          <w:t xml:space="preserve">        '503':</w:t>
        </w:r>
      </w:ins>
    </w:p>
    <w:p w14:paraId="634D617D" w14:textId="77777777" w:rsidR="00375397" w:rsidRPr="00375397" w:rsidRDefault="00375397" w:rsidP="00375397">
      <w:pPr>
        <w:pStyle w:val="PL"/>
        <w:rPr>
          <w:ins w:id="362" w:author="MOTO-3" w:date="2025-10-21T15:48:00Z"/>
        </w:rPr>
      </w:pPr>
      <w:ins w:id="363" w:author="MOTO-3" w:date="2025-10-21T15:48:00Z">
        <w:r w:rsidRPr="00375397">
          <w:t xml:space="preserve">          $ref: 'TS29122_CommonData.yaml#/components/responses/503'</w:t>
        </w:r>
      </w:ins>
    </w:p>
    <w:p w14:paraId="2AA1E6DB" w14:textId="77777777" w:rsidR="00375397" w:rsidRPr="00375397" w:rsidRDefault="00375397" w:rsidP="00375397">
      <w:pPr>
        <w:pStyle w:val="PL"/>
        <w:rPr>
          <w:ins w:id="364" w:author="MOTO-3" w:date="2025-10-21T15:48:00Z"/>
        </w:rPr>
      </w:pPr>
      <w:ins w:id="365" w:author="MOTO-3" w:date="2025-10-21T15:48:00Z">
        <w:r w:rsidRPr="00375397">
          <w:t xml:space="preserve">        default:</w:t>
        </w:r>
      </w:ins>
    </w:p>
    <w:p w14:paraId="20222F5C" w14:textId="77777777" w:rsidR="00375397" w:rsidRPr="00375397" w:rsidRDefault="00375397" w:rsidP="00375397">
      <w:pPr>
        <w:pStyle w:val="PL"/>
        <w:rPr>
          <w:ins w:id="366" w:author="MOTO-3" w:date="2025-10-21T15:48:00Z"/>
        </w:rPr>
      </w:pPr>
      <w:ins w:id="367" w:author="MOTO-3" w:date="2025-10-21T15:48:00Z">
        <w:r w:rsidRPr="00375397">
          <w:t xml:space="preserve">          $ref: 'TS29122_CommonData.yaml#/components/responses/default'</w:t>
        </w:r>
      </w:ins>
    </w:p>
    <w:p w14:paraId="41E49983" w14:textId="77777777" w:rsidR="00375397" w:rsidRPr="00375397" w:rsidRDefault="00375397" w:rsidP="00375397">
      <w:pPr>
        <w:pStyle w:val="PL"/>
        <w:rPr>
          <w:ins w:id="368" w:author="MOTO-3" w:date="2025-10-21T15:53:00Z"/>
        </w:rPr>
      </w:pPr>
      <w:ins w:id="369" w:author="MOTO-3" w:date="2025-10-21T15:53:00Z">
        <w:r w:rsidRPr="00375397">
          <w:t xml:space="preserve">      callbacks:</w:t>
        </w:r>
      </w:ins>
    </w:p>
    <w:p w14:paraId="79E2063C" w14:textId="498D9A93" w:rsidR="00375397" w:rsidRPr="00375397" w:rsidRDefault="00375397" w:rsidP="00375397">
      <w:pPr>
        <w:pStyle w:val="PL"/>
        <w:rPr>
          <w:ins w:id="370" w:author="MOTO-3" w:date="2025-10-21T15:53:00Z"/>
        </w:rPr>
      </w:pPr>
      <w:ins w:id="371" w:author="MOTO-3" w:date="2025-10-21T15:53:00Z">
        <w:r w:rsidRPr="00375397">
          <w:t xml:space="preserve">        </w:t>
        </w:r>
      </w:ins>
      <w:ins w:id="372" w:author="MOTO-3" w:date="2025-10-21T15:55:00Z" w16du:dateUtc="2025-10-21T22:55:00Z">
        <w:r w:rsidR="00704B37">
          <w:t>notifUri</w:t>
        </w:r>
      </w:ins>
      <w:ins w:id="373" w:author="MOTO-3" w:date="2025-10-21T15:53:00Z">
        <w:r w:rsidRPr="00375397">
          <w:t>:</w:t>
        </w:r>
      </w:ins>
    </w:p>
    <w:p w14:paraId="6F162F38" w14:textId="77777777" w:rsidR="00375397" w:rsidRPr="00375397" w:rsidRDefault="00375397" w:rsidP="00375397">
      <w:pPr>
        <w:pStyle w:val="PL"/>
        <w:rPr>
          <w:ins w:id="374" w:author="MOTO-3" w:date="2025-10-21T15:53:00Z"/>
        </w:rPr>
      </w:pPr>
      <w:ins w:id="375" w:author="MOTO-3" w:date="2025-10-21T15:53:00Z">
        <w:r w:rsidRPr="00375397">
          <w:t xml:space="preserve">          '{$request.body#/notifUri}':</w:t>
        </w:r>
      </w:ins>
    </w:p>
    <w:p w14:paraId="411E6843" w14:textId="77777777" w:rsidR="00375397" w:rsidRPr="00375397" w:rsidRDefault="00375397" w:rsidP="00375397">
      <w:pPr>
        <w:pStyle w:val="PL"/>
        <w:rPr>
          <w:ins w:id="376" w:author="MOTO-3" w:date="2025-10-21T15:53:00Z"/>
        </w:rPr>
      </w:pPr>
      <w:ins w:id="377" w:author="MOTO-3" w:date="2025-10-21T15:53:00Z">
        <w:r w:rsidRPr="00375397">
          <w:t xml:space="preserve">            post:</w:t>
        </w:r>
      </w:ins>
    </w:p>
    <w:p w14:paraId="4692A1FD" w14:textId="77777777" w:rsidR="00375397" w:rsidRPr="00375397" w:rsidRDefault="00375397" w:rsidP="00375397">
      <w:pPr>
        <w:pStyle w:val="PL"/>
        <w:rPr>
          <w:ins w:id="378" w:author="MOTO-3" w:date="2025-10-21T15:53:00Z"/>
        </w:rPr>
      </w:pPr>
      <w:ins w:id="379" w:author="MOTO-3" w:date="2025-10-21T15:53:00Z">
        <w:r w:rsidRPr="00375397">
          <w:t xml:space="preserve">              requestBody:  # contents of the callback message</w:t>
        </w:r>
      </w:ins>
    </w:p>
    <w:p w14:paraId="025D43FA" w14:textId="77777777" w:rsidR="00375397" w:rsidRPr="00375397" w:rsidRDefault="00375397" w:rsidP="00375397">
      <w:pPr>
        <w:pStyle w:val="PL"/>
        <w:rPr>
          <w:ins w:id="380" w:author="MOTO-3" w:date="2025-10-21T15:53:00Z"/>
        </w:rPr>
      </w:pPr>
      <w:ins w:id="381" w:author="MOTO-3" w:date="2025-10-21T15:53:00Z">
        <w:r w:rsidRPr="00375397">
          <w:t xml:space="preserve">                required: true</w:t>
        </w:r>
      </w:ins>
    </w:p>
    <w:p w14:paraId="4F0571DC" w14:textId="77777777" w:rsidR="00375397" w:rsidRPr="00375397" w:rsidRDefault="00375397" w:rsidP="00375397">
      <w:pPr>
        <w:pStyle w:val="PL"/>
        <w:rPr>
          <w:ins w:id="382" w:author="MOTO-3" w:date="2025-10-21T15:53:00Z"/>
        </w:rPr>
      </w:pPr>
      <w:ins w:id="383" w:author="MOTO-3" w:date="2025-10-21T15:53:00Z">
        <w:r w:rsidRPr="00375397">
          <w:t xml:space="preserve">                content:</w:t>
        </w:r>
      </w:ins>
    </w:p>
    <w:p w14:paraId="1EEDECED" w14:textId="77777777" w:rsidR="00375397" w:rsidRPr="00375397" w:rsidRDefault="00375397" w:rsidP="00375397">
      <w:pPr>
        <w:pStyle w:val="PL"/>
        <w:rPr>
          <w:ins w:id="384" w:author="MOTO-3" w:date="2025-10-21T15:53:00Z"/>
        </w:rPr>
      </w:pPr>
      <w:ins w:id="385" w:author="MOTO-3" w:date="2025-10-21T15:53:00Z">
        <w:r w:rsidRPr="00375397">
          <w:t xml:space="preserve">                  application/json:</w:t>
        </w:r>
      </w:ins>
    </w:p>
    <w:p w14:paraId="28A70F13" w14:textId="77777777" w:rsidR="00375397" w:rsidRPr="00375397" w:rsidRDefault="00375397" w:rsidP="00375397">
      <w:pPr>
        <w:pStyle w:val="PL"/>
        <w:rPr>
          <w:ins w:id="386" w:author="MOTO-3" w:date="2025-10-21T15:53:00Z"/>
        </w:rPr>
      </w:pPr>
      <w:ins w:id="387" w:author="MOTO-3" w:date="2025-10-21T15:53:00Z">
        <w:r w:rsidRPr="00375397">
          <w:t xml:space="preserve">                    schema:</w:t>
        </w:r>
      </w:ins>
    </w:p>
    <w:p w14:paraId="2BFA109D" w14:textId="50C3D7DA" w:rsidR="00375397" w:rsidRPr="00375397" w:rsidRDefault="00375397" w:rsidP="00375397">
      <w:pPr>
        <w:pStyle w:val="PL"/>
        <w:rPr>
          <w:ins w:id="388" w:author="MOTO-3" w:date="2025-10-21T15:53:00Z"/>
        </w:rPr>
      </w:pPr>
      <w:ins w:id="389" w:author="MOTO-3" w:date="2025-10-21T15:53:00Z">
        <w:r w:rsidRPr="00375397">
          <w:t xml:space="preserve">                      $ref: '#/components/schemas/</w:t>
        </w:r>
      </w:ins>
      <w:ins w:id="390" w:author="MOTO-3" w:date="2025-10-21T15:56:00Z" w16du:dateUtc="2025-10-21T22:56:00Z">
        <w:r w:rsidR="00704B37">
          <w:t>HflTrngNotify</w:t>
        </w:r>
      </w:ins>
      <w:ins w:id="391" w:author="MOTO-3" w:date="2025-10-21T15:53:00Z">
        <w:r w:rsidRPr="00375397">
          <w:t>'</w:t>
        </w:r>
      </w:ins>
    </w:p>
    <w:p w14:paraId="335C202B" w14:textId="77777777" w:rsidR="00375397" w:rsidRPr="00375397" w:rsidRDefault="00375397" w:rsidP="00375397">
      <w:pPr>
        <w:pStyle w:val="PL"/>
        <w:rPr>
          <w:ins w:id="392" w:author="MOTO-3" w:date="2025-10-21T15:53:00Z"/>
        </w:rPr>
      </w:pPr>
      <w:ins w:id="393" w:author="MOTO-3" w:date="2025-10-21T15:53:00Z">
        <w:r w:rsidRPr="00375397">
          <w:t xml:space="preserve">              responses:</w:t>
        </w:r>
      </w:ins>
    </w:p>
    <w:p w14:paraId="704ACFE2" w14:textId="77777777" w:rsidR="00375397" w:rsidRPr="00375397" w:rsidRDefault="00375397" w:rsidP="00375397">
      <w:pPr>
        <w:pStyle w:val="PL"/>
        <w:rPr>
          <w:ins w:id="394" w:author="MOTO-3" w:date="2025-10-21T15:53:00Z"/>
        </w:rPr>
      </w:pPr>
      <w:ins w:id="395" w:author="MOTO-3" w:date="2025-10-21T15:53:00Z">
        <w:r w:rsidRPr="00375397">
          <w:t xml:space="preserve">                '204':</w:t>
        </w:r>
      </w:ins>
    </w:p>
    <w:p w14:paraId="01160F23" w14:textId="77777777" w:rsidR="00375397" w:rsidRPr="00375397" w:rsidRDefault="00375397" w:rsidP="00375397">
      <w:pPr>
        <w:pStyle w:val="PL"/>
        <w:rPr>
          <w:ins w:id="396" w:author="MOTO-3" w:date="2025-10-21T15:53:00Z"/>
        </w:rPr>
      </w:pPr>
      <w:ins w:id="397" w:author="MOTO-3" w:date="2025-10-21T15:53:00Z">
        <w:r w:rsidRPr="00375397">
          <w:t xml:space="preserve">                  description: No Content (successful notification)</w:t>
        </w:r>
      </w:ins>
    </w:p>
    <w:p w14:paraId="464F52E8" w14:textId="77777777" w:rsidR="00375397" w:rsidRPr="00375397" w:rsidRDefault="00375397" w:rsidP="00375397">
      <w:pPr>
        <w:pStyle w:val="PL"/>
        <w:rPr>
          <w:ins w:id="398" w:author="MOTO-3" w:date="2025-10-21T15:53:00Z"/>
          <w:lang w:val="en-US"/>
        </w:rPr>
      </w:pPr>
      <w:ins w:id="399" w:author="MOTO-3" w:date="2025-10-21T15:53:00Z">
        <w:r w:rsidRPr="00375397">
          <w:rPr>
            <w:lang w:val="en-US"/>
          </w:rPr>
          <w:t xml:space="preserve">                '307':</w:t>
        </w:r>
      </w:ins>
    </w:p>
    <w:p w14:paraId="6C2C7A07" w14:textId="77777777" w:rsidR="00375397" w:rsidRPr="00375397" w:rsidRDefault="00375397" w:rsidP="00375397">
      <w:pPr>
        <w:pStyle w:val="PL"/>
        <w:rPr>
          <w:ins w:id="400" w:author="MOTO-3" w:date="2025-10-21T15:53:00Z"/>
          <w:lang w:val="en-US"/>
        </w:rPr>
      </w:pPr>
      <w:ins w:id="401" w:author="MOTO-3" w:date="2025-10-21T15:53:00Z">
        <w:r w:rsidRPr="00375397">
          <w:rPr>
            <w:lang w:val="en-US"/>
          </w:rPr>
          <w:t xml:space="preserve">                  $ref: 'TS29122_CommonData.yaml#/components/responses/307'</w:t>
        </w:r>
      </w:ins>
    </w:p>
    <w:p w14:paraId="01524B7E" w14:textId="77777777" w:rsidR="00375397" w:rsidRPr="00375397" w:rsidRDefault="00375397" w:rsidP="00375397">
      <w:pPr>
        <w:pStyle w:val="PL"/>
        <w:rPr>
          <w:ins w:id="402" w:author="MOTO-3" w:date="2025-10-21T15:53:00Z"/>
          <w:lang w:val="en-US"/>
        </w:rPr>
      </w:pPr>
      <w:ins w:id="403" w:author="MOTO-3" w:date="2025-10-21T15:53:00Z">
        <w:r w:rsidRPr="00375397">
          <w:rPr>
            <w:lang w:val="en-US"/>
          </w:rPr>
          <w:t xml:space="preserve">                '308':</w:t>
        </w:r>
      </w:ins>
    </w:p>
    <w:p w14:paraId="4D26D872" w14:textId="77777777" w:rsidR="00375397" w:rsidRPr="00375397" w:rsidRDefault="00375397" w:rsidP="00375397">
      <w:pPr>
        <w:pStyle w:val="PL"/>
        <w:rPr>
          <w:ins w:id="404" w:author="MOTO-3" w:date="2025-10-21T15:53:00Z"/>
        </w:rPr>
      </w:pPr>
      <w:ins w:id="405" w:author="MOTO-3" w:date="2025-10-21T15:53:00Z">
        <w:r w:rsidRPr="00375397">
          <w:rPr>
            <w:lang w:val="en-US"/>
          </w:rPr>
          <w:t xml:space="preserve">                  $ref: 'TS29122_CommonData.yaml#/components/responses/308'</w:t>
        </w:r>
      </w:ins>
    </w:p>
    <w:p w14:paraId="664A65AE" w14:textId="77777777" w:rsidR="00375397" w:rsidRPr="00375397" w:rsidRDefault="00375397" w:rsidP="00375397">
      <w:pPr>
        <w:pStyle w:val="PL"/>
        <w:rPr>
          <w:ins w:id="406" w:author="MOTO-3" w:date="2025-10-21T15:53:00Z"/>
        </w:rPr>
      </w:pPr>
      <w:ins w:id="407" w:author="MOTO-3" w:date="2025-10-21T15:53:00Z">
        <w:r w:rsidRPr="00375397">
          <w:t xml:space="preserve">                '400':</w:t>
        </w:r>
      </w:ins>
    </w:p>
    <w:p w14:paraId="4F2BA877" w14:textId="77777777" w:rsidR="00375397" w:rsidRPr="00375397" w:rsidRDefault="00375397" w:rsidP="00375397">
      <w:pPr>
        <w:pStyle w:val="PL"/>
        <w:rPr>
          <w:ins w:id="408" w:author="MOTO-3" w:date="2025-10-21T15:53:00Z"/>
        </w:rPr>
      </w:pPr>
      <w:ins w:id="409" w:author="MOTO-3" w:date="2025-10-21T15:53:00Z">
        <w:r w:rsidRPr="00375397">
          <w:t xml:space="preserve">                  $ref: 'TS29122_CommonData.yaml#/components/responses/400'</w:t>
        </w:r>
      </w:ins>
    </w:p>
    <w:p w14:paraId="2B4D0BC9" w14:textId="77777777" w:rsidR="00375397" w:rsidRPr="00375397" w:rsidRDefault="00375397" w:rsidP="00375397">
      <w:pPr>
        <w:pStyle w:val="PL"/>
        <w:rPr>
          <w:ins w:id="410" w:author="MOTO-3" w:date="2025-10-21T15:53:00Z"/>
        </w:rPr>
      </w:pPr>
      <w:ins w:id="411" w:author="MOTO-3" w:date="2025-10-21T15:53:00Z">
        <w:r w:rsidRPr="00375397">
          <w:t xml:space="preserve">                '411':</w:t>
        </w:r>
      </w:ins>
    </w:p>
    <w:p w14:paraId="45C9E880" w14:textId="77777777" w:rsidR="00375397" w:rsidRPr="00375397" w:rsidRDefault="00375397" w:rsidP="00375397">
      <w:pPr>
        <w:pStyle w:val="PL"/>
        <w:rPr>
          <w:ins w:id="412" w:author="MOTO-3" w:date="2025-10-21T15:53:00Z"/>
        </w:rPr>
      </w:pPr>
      <w:ins w:id="413" w:author="MOTO-3" w:date="2025-10-21T15:53:00Z">
        <w:r w:rsidRPr="00375397">
          <w:t xml:space="preserve">                  $ref: 'TS29122_CommonData.yaml#/components/responses/411'</w:t>
        </w:r>
      </w:ins>
    </w:p>
    <w:p w14:paraId="6DE93F1A" w14:textId="77777777" w:rsidR="00375397" w:rsidRPr="00375397" w:rsidRDefault="00375397" w:rsidP="00375397">
      <w:pPr>
        <w:pStyle w:val="PL"/>
        <w:rPr>
          <w:ins w:id="414" w:author="MOTO-3" w:date="2025-10-21T15:53:00Z"/>
        </w:rPr>
      </w:pPr>
      <w:ins w:id="415" w:author="MOTO-3" w:date="2025-10-21T15:53:00Z">
        <w:r w:rsidRPr="00375397">
          <w:t xml:space="preserve">                '413':</w:t>
        </w:r>
      </w:ins>
    </w:p>
    <w:p w14:paraId="2826C906" w14:textId="77777777" w:rsidR="00375397" w:rsidRPr="00375397" w:rsidRDefault="00375397" w:rsidP="00375397">
      <w:pPr>
        <w:pStyle w:val="PL"/>
        <w:rPr>
          <w:ins w:id="416" w:author="MOTO-3" w:date="2025-10-21T15:53:00Z"/>
        </w:rPr>
      </w:pPr>
      <w:ins w:id="417" w:author="MOTO-3" w:date="2025-10-21T15:53:00Z">
        <w:r w:rsidRPr="00375397">
          <w:t xml:space="preserve">                  $ref: 'TS29122_CommonData.yaml#/components/responses/413'</w:t>
        </w:r>
      </w:ins>
    </w:p>
    <w:p w14:paraId="72FAB954" w14:textId="77777777" w:rsidR="00375397" w:rsidRPr="00375397" w:rsidRDefault="00375397" w:rsidP="00375397">
      <w:pPr>
        <w:pStyle w:val="PL"/>
        <w:rPr>
          <w:ins w:id="418" w:author="MOTO-3" w:date="2025-10-21T15:53:00Z"/>
        </w:rPr>
      </w:pPr>
      <w:ins w:id="419" w:author="MOTO-3" w:date="2025-10-21T15:53:00Z">
        <w:r w:rsidRPr="00375397">
          <w:t xml:space="preserve">                '415':</w:t>
        </w:r>
      </w:ins>
    </w:p>
    <w:p w14:paraId="17A4B6AA" w14:textId="77777777" w:rsidR="00375397" w:rsidRPr="00375397" w:rsidRDefault="00375397" w:rsidP="00375397">
      <w:pPr>
        <w:pStyle w:val="PL"/>
        <w:rPr>
          <w:ins w:id="420" w:author="MOTO-3" w:date="2025-10-21T15:53:00Z"/>
        </w:rPr>
      </w:pPr>
      <w:ins w:id="421" w:author="MOTO-3" w:date="2025-10-21T15:53:00Z">
        <w:r w:rsidRPr="00375397">
          <w:lastRenderedPageBreak/>
          <w:t xml:space="preserve">                  $ref: 'TS29122_CommonData.yaml#/components/responses/415'</w:t>
        </w:r>
      </w:ins>
    </w:p>
    <w:p w14:paraId="25006802" w14:textId="77777777" w:rsidR="00375397" w:rsidRPr="00375397" w:rsidRDefault="00375397" w:rsidP="00375397">
      <w:pPr>
        <w:pStyle w:val="PL"/>
        <w:rPr>
          <w:ins w:id="422" w:author="MOTO-3" w:date="2025-10-21T15:53:00Z"/>
        </w:rPr>
      </w:pPr>
      <w:ins w:id="423" w:author="MOTO-3" w:date="2025-10-21T15:53:00Z">
        <w:r w:rsidRPr="00375397">
          <w:t xml:space="preserve">                '429':</w:t>
        </w:r>
      </w:ins>
    </w:p>
    <w:p w14:paraId="1BA2DCCF" w14:textId="77777777" w:rsidR="00375397" w:rsidRPr="00375397" w:rsidRDefault="00375397" w:rsidP="00375397">
      <w:pPr>
        <w:pStyle w:val="PL"/>
        <w:rPr>
          <w:ins w:id="424" w:author="MOTO-3" w:date="2025-10-21T15:53:00Z"/>
        </w:rPr>
      </w:pPr>
      <w:ins w:id="425" w:author="MOTO-3" w:date="2025-10-21T15:53:00Z">
        <w:r w:rsidRPr="00375397">
          <w:t xml:space="preserve">                  $ref: 'TS29122_CommonData.yaml#/components/responses/429'</w:t>
        </w:r>
      </w:ins>
    </w:p>
    <w:p w14:paraId="51FDC0FF" w14:textId="77777777" w:rsidR="00375397" w:rsidRPr="00375397" w:rsidRDefault="00375397" w:rsidP="00375397">
      <w:pPr>
        <w:pStyle w:val="PL"/>
        <w:rPr>
          <w:ins w:id="426" w:author="MOTO-3" w:date="2025-10-21T15:53:00Z"/>
        </w:rPr>
      </w:pPr>
      <w:ins w:id="427" w:author="MOTO-3" w:date="2025-10-21T15:53:00Z">
        <w:r w:rsidRPr="00375397">
          <w:t xml:space="preserve">                '500':</w:t>
        </w:r>
      </w:ins>
    </w:p>
    <w:p w14:paraId="0EE1E1A3" w14:textId="77777777" w:rsidR="00375397" w:rsidRPr="00375397" w:rsidRDefault="00375397" w:rsidP="00375397">
      <w:pPr>
        <w:pStyle w:val="PL"/>
        <w:rPr>
          <w:ins w:id="428" w:author="MOTO-3" w:date="2025-10-21T15:53:00Z"/>
        </w:rPr>
      </w:pPr>
      <w:ins w:id="429" w:author="MOTO-3" w:date="2025-10-21T15:53:00Z">
        <w:r w:rsidRPr="00375397">
          <w:t xml:space="preserve">                  $ref: 'TS29122_CommonData.yaml#/components/responses/500'</w:t>
        </w:r>
      </w:ins>
    </w:p>
    <w:p w14:paraId="0A99EC61" w14:textId="77777777" w:rsidR="00375397" w:rsidRPr="00375397" w:rsidRDefault="00375397" w:rsidP="00375397">
      <w:pPr>
        <w:pStyle w:val="PL"/>
        <w:rPr>
          <w:ins w:id="430" w:author="MOTO-3" w:date="2025-10-21T15:53:00Z"/>
        </w:rPr>
      </w:pPr>
      <w:ins w:id="431" w:author="MOTO-3" w:date="2025-10-21T15:53:00Z">
        <w:r w:rsidRPr="00375397">
          <w:t xml:space="preserve">                '503':</w:t>
        </w:r>
      </w:ins>
    </w:p>
    <w:p w14:paraId="4E0E07A0" w14:textId="77777777" w:rsidR="00375397" w:rsidRPr="00375397" w:rsidRDefault="00375397" w:rsidP="00375397">
      <w:pPr>
        <w:pStyle w:val="PL"/>
        <w:rPr>
          <w:ins w:id="432" w:author="MOTO-3" w:date="2025-10-21T15:53:00Z"/>
        </w:rPr>
      </w:pPr>
      <w:ins w:id="433" w:author="MOTO-3" w:date="2025-10-21T15:53:00Z">
        <w:r w:rsidRPr="00375397">
          <w:t xml:space="preserve">                  $ref: 'TS29122_CommonData.yaml#/components/responses/503'</w:t>
        </w:r>
      </w:ins>
    </w:p>
    <w:p w14:paraId="0B475C6C" w14:textId="77777777" w:rsidR="00375397" w:rsidRPr="00375397" w:rsidRDefault="00375397" w:rsidP="00375397">
      <w:pPr>
        <w:pStyle w:val="PL"/>
        <w:rPr>
          <w:ins w:id="434" w:author="MOTO-3" w:date="2025-10-21T15:53:00Z"/>
        </w:rPr>
      </w:pPr>
      <w:ins w:id="435" w:author="MOTO-3" w:date="2025-10-21T15:53:00Z">
        <w:r w:rsidRPr="00375397">
          <w:t xml:space="preserve">                default:</w:t>
        </w:r>
      </w:ins>
    </w:p>
    <w:p w14:paraId="4BB13FCD" w14:textId="77777777" w:rsidR="00375397" w:rsidRPr="00375397" w:rsidRDefault="00375397" w:rsidP="00375397">
      <w:pPr>
        <w:pStyle w:val="PL"/>
        <w:rPr>
          <w:ins w:id="436" w:author="MOTO-3" w:date="2025-10-21T15:53:00Z"/>
        </w:rPr>
      </w:pPr>
      <w:ins w:id="437" w:author="MOTO-3" w:date="2025-10-21T15:53:00Z">
        <w:r w:rsidRPr="00375397">
          <w:t xml:space="preserve">                  $ref: 'TS29122_CommonData.yaml#/components/responses/default'</w:t>
        </w:r>
      </w:ins>
    </w:p>
    <w:p w14:paraId="514BAC35" w14:textId="77777777" w:rsidR="00B93FEC" w:rsidRDefault="00B93FEC" w:rsidP="00B93FEC">
      <w:pPr>
        <w:pStyle w:val="PL"/>
        <w:rPr>
          <w:ins w:id="438" w:author="MOTO-3" w:date="2025-10-21T17:08:00Z" w16du:dateUtc="2025-10-22T00:08:00Z"/>
        </w:rPr>
      </w:pPr>
    </w:p>
    <w:p w14:paraId="7A76DC75" w14:textId="458D1BFD" w:rsidR="002D00A8" w:rsidRPr="002D00A8" w:rsidRDefault="002D00A8" w:rsidP="002D00A8">
      <w:pPr>
        <w:pStyle w:val="PL"/>
        <w:rPr>
          <w:ins w:id="439" w:author="MOTO-3" w:date="2025-10-21T17:09:00Z"/>
        </w:rPr>
      </w:pPr>
      <w:ins w:id="440" w:author="MOTO-3" w:date="2025-10-21T17:09:00Z">
        <w:r w:rsidRPr="002D00A8">
          <w:t xml:space="preserve">  </w:t>
        </w:r>
      </w:ins>
      <w:ins w:id="441" w:author="MOTO-3" w:date="2025-10-21T17:09:00Z" w16du:dateUtc="2025-10-22T00:09:00Z">
        <w:r w:rsidRPr="003D07E0">
          <w:t>/</w:t>
        </w:r>
        <w:r>
          <w:t>subscriptions</w:t>
        </w:r>
        <w:r w:rsidRPr="003D07E0">
          <w:t>/{</w:t>
        </w:r>
        <w:r>
          <w:t>subscription</w:t>
        </w:r>
        <w:r w:rsidRPr="003D07E0">
          <w:t>Id}</w:t>
        </w:r>
      </w:ins>
      <w:ins w:id="442" w:author="MOTO-3" w:date="2025-10-21T17:09:00Z">
        <w:r w:rsidRPr="002D00A8">
          <w:t>:</w:t>
        </w:r>
      </w:ins>
    </w:p>
    <w:p w14:paraId="5C8B048E" w14:textId="227B5B03" w:rsidR="002E0483" w:rsidRPr="002D00A8" w:rsidRDefault="002E0483" w:rsidP="002E0483">
      <w:pPr>
        <w:pStyle w:val="PL"/>
        <w:rPr>
          <w:ins w:id="443" w:author="MOTO-3" w:date="2025-10-21T17:34:00Z" w16du:dateUtc="2025-10-22T00:34:00Z"/>
        </w:rPr>
      </w:pPr>
      <w:ins w:id="444" w:author="MOTO-3" w:date="2025-10-21T17:34:00Z" w16du:dateUtc="2025-10-22T00:34:00Z">
        <w:r w:rsidRPr="002D00A8">
          <w:t xml:space="preserve">   </w:t>
        </w:r>
        <w:r>
          <w:t xml:space="preserve"> </w:t>
        </w:r>
        <w:r w:rsidRPr="002D00A8">
          <w:t>parameters:</w:t>
        </w:r>
      </w:ins>
    </w:p>
    <w:p w14:paraId="5C3A9F50" w14:textId="23BB58C2" w:rsidR="002E0483" w:rsidRPr="002D00A8" w:rsidRDefault="002E0483" w:rsidP="002E0483">
      <w:pPr>
        <w:pStyle w:val="PL"/>
        <w:rPr>
          <w:ins w:id="445" w:author="MOTO-3" w:date="2025-10-21T17:34:00Z" w16du:dateUtc="2025-10-22T00:34:00Z"/>
        </w:rPr>
      </w:pPr>
      <w:ins w:id="446" w:author="MOTO-3" w:date="2025-10-21T17:34:00Z" w16du:dateUtc="2025-10-22T00:34:00Z">
        <w:r w:rsidRPr="002D00A8">
          <w:t xml:space="preserve">      - name: </w:t>
        </w:r>
        <w:r w:rsidRPr="002E0483">
          <w:t>subscriptionId</w:t>
        </w:r>
      </w:ins>
    </w:p>
    <w:p w14:paraId="4FFEB733" w14:textId="004B55B8" w:rsidR="002E0483" w:rsidRPr="002D00A8" w:rsidRDefault="002E0483" w:rsidP="002E0483">
      <w:pPr>
        <w:pStyle w:val="PL"/>
        <w:rPr>
          <w:ins w:id="447" w:author="MOTO-3" w:date="2025-10-21T17:34:00Z" w16du:dateUtc="2025-10-22T00:34:00Z"/>
        </w:rPr>
      </w:pPr>
      <w:ins w:id="448" w:author="MOTO-3" w:date="2025-10-21T17:34:00Z" w16du:dateUtc="2025-10-22T00:34:00Z">
        <w:r w:rsidRPr="002D00A8">
          <w:t xml:space="preserve">        in: path</w:t>
        </w:r>
      </w:ins>
    </w:p>
    <w:p w14:paraId="79C6F205" w14:textId="1182979D" w:rsidR="002E0483" w:rsidRPr="002D00A8" w:rsidRDefault="002E0483" w:rsidP="002E0483">
      <w:pPr>
        <w:pStyle w:val="PL"/>
        <w:rPr>
          <w:ins w:id="449" w:author="MOTO-3" w:date="2025-10-21T17:34:00Z" w16du:dateUtc="2025-10-22T00:34:00Z"/>
        </w:rPr>
      </w:pPr>
      <w:ins w:id="450" w:author="MOTO-3" w:date="2025-10-21T17:34:00Z" w16du:dateUtc="2025-10-22T00:34:00Z">
        <w:r w:rsidRPr="002D00A8">
          <w:t xml:space="preserve">        description: Identifier of </w:t>
        </w:r>
      </w:ins>
      <w:ins w:id="451" w:author="MOTO-3" w:date="2025-10-22T15:46:00Z" w16du:dateUtc="2025-10-22T22:46:00Z">
        <w:r w:rsidR="00F75637">
          <w:t>the</w:t>
        </w:r>
      </w:ins>
      <w:ins w:id="452" w:author="MOTO-3" w:date="2025-10-21T17:34:00Z" w16du:dateUtc="2025-10-22T00:34:00Z">
        <w:r w:rsidRPr="002D00A8">
          <w:t xml:space="preserve"> individual Events Subscription.</w:t>
        </w:r>
      </w:ins>
    </w:p>
    <w:p w14:paraId="603FA97E" w14:textId="6877AFD7" w:rsidR="002E0483" w:rsidRPr="002D00A8" w:rsidRDefault="002E0483" w:rsidP="002E0483">
      <w:pPr>
        <w:pStyle w:val="PL"/>
        <w:rPr>
          <w:ins w:id="453" w:author="MOTO-3" w:date="2025-10-21T17:34:00Z" w16du:dateUtc="2025-10-22T00:34:00Z"/>
        </w:rPr>
      </w:pPr>
      <w:ins w:id="454" w:author="MOTO-3" w:date="2025-10-21T17:34:00Z" w16du:dateUtc="2025-10-22T00:34:00Z">
        <w:r w:rsidRPr="002D00A8">
          <w:t xml:space="preserve">        required: true</w:t>
        </w:r>
      </w:ins>
    </w:p>
    <w:p w14:paraId="05563466" w14:textId="0DF9CD25" w:rsidR="002E0483" w:rsidRPr="002D00A8" w:rsidRDefault="002E0483" w:rsidP="002E0483">
      <w:pPr>
        <w:pStyle w:val="PL"/>
        <w:rPr>
          <w:ins w:id="455" w:author="MOTO-3" w:date="2025-10-21T17:34:00Z" w16du:dateUtc="2025-10-22T00:34:00Z"/>
        </w:rPr>
      </w:pPr>
      <w:ins w:id="456" w:author="MOTO-3" w:date="2025-10-21T17:34:00Z" w16du:dateUtc="2025-10-22T00:34:00Z">
        <w:r w:rsidRPr="002D00A8">
          <w:t xml:space="preserve">        schema:</w:t>
        </w:r>
      </w:ins>
    </w:p>
    <w:p w14:paraId="5724D690" w14:textId="0A74BD82" w:rsidR="002E0483" w:rsidRPr="002D00A8" w:rsidRDefault="002E0483" w:rsidP="002E0483">
      <w:pPr>
        <w:pStyle w:val="PL"/>
        <w:rPr>
          <w:ins w:id="457" w:author="MOTO-3" w:date="2025-10-21T17:34:00Z" w16du:dateUtc="2025-10-22T00:34:00Z"/>
        </w:rPr>
      </w:pPr>
      <w:ins w:id="458" w:author="MOTO-3" w:date="2025-10-21T17:34:00Z" w16du:dateUtc="2025-10-22T00:34:00Z">
        <w:r w:rsidRPr="002D00A8">
          <w:t xml:space="preserve">          type: string</w:t>
        </w:r>
      </w:ins>
    </w:p>
    <w:p w14:paraId="3CF45B62" w14:textId="77777777" w:rsidR="002D00A8" w:rsidRPr="002D00A8" w:rsidRDefault="002D00A8" w:rsidP="002D00A8">
      <w:pPr>
        <w:pStyle w:val="PL"/>
        <w:rPr>
          <w:ins w:id="459" w:author="MOTO-3" w:date="2025-10-21T17:09:00Z"/>
        </w:rPr>
      </w:pPr>
      <w:ins w:id="460" w:author="MOTO-3" w:date="2025-10-21T17:09:00Z">
        <w:r w:rsidRPr="002D00A8">
          <w:t xml:space="preserve">    get:</w:t>
        </w:r>
      </w:ins>
    </w:p>
    <w:p w14:paraId="05628137" w14:textId="3551B91A" w:rsidR="002D00A8" w:rsidRPr="002D00A8" w:rsidRDefault="002D00A8" w:rsidP="002D00A8">
      <w:pPr>
        <w:pStyle w:val="PL"/>
        <w:rPr>
          <w:ins w:id="461" w:author="MOTO-3" w:date="2025-10-21T17:09:00Z"/>
        </w:rPr>
      </w:pPr>
      <w:ins w:id="462" w:author="MOTO-3" w:date="2025-10-21T17:09:00Z">
        <w:r w:rsidRPr="002D00A8">
          <w:t xml:space="preserve">      description: </w:t>
        </w:r>
      </w:ins>
      <w:ins w:id="463" w:author="MOTO-3" w:date="2025-10-21T17:10:00Z" w16du:dateUtc="2025-10-22T00:10:00Z">
        <w:r w:rsidRPr="00DF3640">
          <w:t>Retrieve an existing "</w:t>
        </w:r>
        <w:r w:rsidRPr="007C1AFD">
          <w:t xml:space="preserve">Individual </w:t>
        </w:r>
        <w:r>
          <w:t>HFL training subscription</w:t>
        </w:r>
        <w:r w:rsidRPr="00DF3640">
          <w:t>" resource</w:t>
        </w:r>
      </w:ins>
      <w:ins w:id="464" w:author="MOTO-3" w:date="2025-10-21T17:09:00Z">
        <w:r w:rsidRPr="002D00A8">
          <w:t>.</w:t>
        </w:r>
      </w:ins>
    </w:p>
    <w:p w14:paraId="2F03E0D1" w14:textId="3DEA42BF" w:rsidR="002D00A8" w:rsidRPr="002D00A8" w:rsidRDefault="002D00A8" w:rsidP="002D00A8">
      <w:pPr>
        <w:pStyle w:val="PL"/>
        <w:rPr>
          <w:ins w:id="465" w:author="MOTO-3" w:date="2025-10-21T17:09:00Z"/>
          <w:lang w:val="en-US"/>
        </w:rPr>
      </w:pPr>
      <w:ins w:id="466" w:author="MOTO-3" w:date="2025-10-21T17:09:00Z">
        <w:r w:rsidRPr="002D00A8">
          <w:rPr>
            <w:lang w:val="en-US"/>
          </w:rPr>
          <w:t xml:space="preserve">      operationId: </w:t>
        </w:r>
        <w:r w:rsidRPr="002D00A8">
          <w:t>Retrieve</w:t>
        </w:r>
      </w:ins>
      <w:ins w:id="467" w:author="MOTO-3" w:date="2025-10-21T17:11:00Z" w16du:dateUtc="2025-10-22T00:11:00Z">
        <w:r>
          <w:t>HFLTraningSubs</w:t>
        </w:r>
      </w:ins>
    </w:p>
    <w:p w14:paraId="42D4707E" w14:textId="77777777" w:rsidR="002D00A8" w:rsidRPr="002D00A8" w:rsidRDefault="002D00A8" w:rsidP="002D00A8">
      <w:pPr>
        <w:pStyle w:val="PL"/>
        <w:rPr>
          <w:ins w:id="468" w:author="MOTO-3" w:date="2025-10-21T17:09:00Z"/>
          <w:lang w:val="en-US"/>
        </w:rPr>
      </w:pPr>
      <w:ins w:id="469" w:author="MOTO-3" w:date="2025-10-21T17:09:00Z">
        <w:r w:rsidRPr="002D00A8">
          <w:rPr>
            <w:lang w:val="en-US"/>
          </w:rPr>
          <w:t xml:space="preserve">      tags:</w:t>
        </w:r>
      </w:ins>
    </w:p>
    <w:p w14:paraId="6AEC5EF3" w14:textId="2BA201BB" w:rsidR="002D00A8" w:rsidRPr="002D00A8" w:rsidRDefault="002D00A8" w:rsidP="002D00A8">
      <w:pPr>
        <w:pStyle w:val="PL"/>
        <w:rPr>
          <w:ins w:id="470" w:author="MOTO-3" w:date="2025-10-21T17:09:00Z"/>
        </w:rPr>
      </w:pPr>
      <w:ins w:id="471" w:author="MOTO-3" w:date="2025-10-21T17:09:00Z">
        <w:r w:rsidRPr="002D00A8">
          <w:rPr>
            <w:lang w:val="en-US"/>
          </w:rPr>
          <w:t xml:space="preserve">        - </w:t>
        </w:r>
        <w:r w:rsidRPr="002D00A8">
          <w:t xml:space="preserve">Individual </w:t>
        </w:r>
      </w:ins>
      <w:ins w:id="472" w:author="MOTO-3" w:date="2025-10-21T17:14:00Z" w16du:dateUtc="2025-10-22T00:14:00Z">
        <w:r>
          <w:t>HFL training</w:t>
        </w:r>
      </w:ins>
      <w:ins w:id="473" w:author="MOTO-3" w:date="2025-10-21T17:09:00Z">
        <w:r w:rsidRPr="002D00A8">
          <w:t xml:space="preserve"> Subscription</w:t>
        </w:r>
        <w:r w:rsidRPr="002D00A8">
          <w:rPr>
            <w:lang w:val="en-US"/>
          </w:rPr>
          <w:t xml:space="preserve"> (Document)</w:t>
        </w:r>
      </w:ins>
    </w:p>
    <w:p w14:paraId="384DF2FE" w14:textId="77777777" w:rsidR="002D00A8" w:rsidRPr="002D00A8" w:rsidRDefault="002D00A8" w:rsidP="002D00A8">
      <w:pPr>
        <w:pStyle w:val="PL"/>
        <w:rPr>
          <w:ins w:id="474" w:author="MOTO-3" w:date="2025-10-21T17:09:00Z"/>
        </w:rPr>
      </w:pPr>
      <w:ins w:id="475" w:author="MOTO-3" w:date="2025-10-21T17:09:00Z">
        <w:r w:rsidRPr="002D00A8">
          <w:t xml:space="preserve">      responses:</w:t>
        </w:r>
      </w:ins>
    </w:p>
    <w:p w14:paraId="216FD709" w14:textId="77777777" w:rsidR="002D00A8" w:rsidRPr="002D00A8" w:rsidRDefault="002D00A8" w:rsidP="002D00A8">
      <w:pPr>
        <w:pStyle w:val="PL"/>
        <w:rPr>
          <w:ins w:id="476" w:author="MOTO-3" w:date="2025-10-21T17:09:00Z"/>
        </w:rPr>
      </w:pPr>
      <w:ins w:id="477" w:author="MOTO-3" w:date="2025-10-21T17:09:00Z">
        <w:r w:rsidRPr="002D00A8">
          <w:t xml:space="preserve">        '200':</w:t>
        </w:r>
      </w:ins>
    </w:p>
    <w:p w14:paraId="5A994929" w14:textId="3E950538" w:rsidR="002D00A8" w:rsidRPr="002D00A8" w:rsidRDefault="002D00A8" w:rsidP="002D00A8">
      <w:pPr>
        <w:pStyle w:val="PL"/>
        <w:rPr>
          <w:ins w:id="478" w:author="MOTO-3" w:date="2025-10-21T17:09:00Z"/>
        </w:rPr>
      </w:pPr>
      <w:ins w:id="479" w:author="MOTO-3" w:date="2025-10-21T17:09:00Z">
        <w:r w:rsidRPr="002D00A8">
          <w:t xml:space="preserve">          description: The individual </w:t>
        </w:r>
      </w:ins>
      <w:ins w:id="480" w:author="MOTO-3" w:date="2025-10-21T17:16:00Z" w16du:dateUtc="2025-10-22T00:16:00Z">
        <w:r>
          <w:t>HFL training</w:t>
        </w:r>
      </w:ins>
      <w:ins w:id="481" w:author="MOTO-3" w:date="2025-10-21T17:09:00Z">
        <w:r w:rsidRPr="002D00A8">
          <w:t xml:space="preserve"> subscription.</w:t>
        </w:r>
      </w:ins>
    </w:p>
    <w:p w14:paraId="4598A261" w14:textId="77777777" w:rsidR="002D00A8" w:rsidRPr="002D00A8" w:rsidRDefault="002D00A8" w:rsidP="002D00A8">
      <w:pPr>
        <w:pStyle w:val="PL"/>
        <w:rPr>
          <w:ins w:id="482" w:author="MOTO-3" w:date="2025-10-21T17:09:00Z"/>
        </w:rPr>
      </w:pPr>
      <w:ins w:id="483" w:author="MOTO-3" w:date="2025-10-21T17:09:00Z">
        <w:r w:rsidRPr="002D00A8">
          <w:t xml:space="preserve">          content:</w:t>
        </w:r>
      </w:ins>
    </w:p>
    <w:p w14:paraId="0B9A4014" w14:textId="77777777" w:rsidR="002D00A8" w:rsidRPr="002D00A8" w:rsidRDefault="002D00A8" w:rsidP="002D00A8">
      <w:pPr>
        <w:pStyle w:val="PL"/>
        <w:rPr>
          <w:ins w:id="484" w:author="MOTO-3" w:date="2025-10-21T17:09:00Z"/>
        </w:rPr>
      </w:pPr>
      <w:ins w:id="485" w:author="MOTO-3" w:date="2025-10-21T17:09:00Z">
        <w:r w:rsidRPr="002D00A8">
          <w:t xml:space="preserve">            application/json:</w:t>
        </w:r>
      </w:ins>
    </w:p>
    <w:p w14:paraId="3798F4C4" w14:textId="77777777" w:rsidR="002D00A8" w:rsidRPr="002D00A8" w:rsidRDefault="002D00A8" w:rsidP="002D00A8">
      <w:pPr>
        <w:pStyle w:val="PL"/>
        <w:rPr>
          <w:ins w:id="486" w:author="MOTO-3" w:date="2025-10-21T17:09:00Z"/>
        </w:rPr>
      </w:pPr>
      <w:ins w:id="487" w:author="MOTO-3" w:date="2025-10-21T17:09:00Z">
        <w:r w:rsidRPr="002D00A8">
          <w:t xml:space="preserve">              schema:</w:t>
        </w:r>
      </w:ins>
    </w:p>
    <w:p w14:paraId="01F2D135" w14:textId="06E93F07" w:rsidR="002D00A8" w:rsidRPr="002D00A8" w:rsidRDefault="002D00A8" w:rsidP="002D00A8">
      <w:pPr>
        <w:pStyle w:val="PL"/>
        <w:rPr>
          <w:ins w:id="488" w:author="MOTO-3" w:date="2025-10-21T17:09:00Z"/>
        </w:rPr>
      </w:pPr>
      <w:ins w:id="489" w:author="MOTO-3" w:date="2025-10-21T17:09:00Z">
        <w:r w:rsidRPr="002D00A8">
          <w:t xml:space="preserve">                $ref: '#/components/schemas/</w:t>
        </w:r>
      </w:ins>
      <w:ins w:id="490" w:author="MOTO-3" w:date="2025-10-21T17:16:00Z" w16du:dateUtc="2025-10-22T00:16:00Z">
        <w:r w:rsidRPr="00D14B63">
          <w:t>H</w:t>
        </w:r>
        <w:r>
          <w:t>fl</w:t>
        </w:r>
        <w:r w:rsidRPr="00D14B63">
          <w:t>TrngSub</w:t>
        </w:r>
      </w:ins>
      <w:ins w:id="491" w:author="MOTO-3" w:date="2025-10-21T17:09:00Z">
        <w:r w:rsidRPr="002D00A8">
          <w:t>'</w:t>
        </w:r>
      </w:ins>
    </w:p>
    <w:p w14:paraId="5B50951A" w14:textId="77777777" w:rsidR="002D00A8" w:rsidRPr="002D00A8" w:rsidRDefault="002D00A8" w:rsidP="002D00A8">
      <w:pPr>
        <w:pStyle w:val="PL"/>
        <w:rPr>
          <w:ins w:id="492" w:author="MOTO-3" w:date="2025-10-21T17:09:00Z"/>
        </w:rPr>
      </w:pPr>
      <w:ins w:id="493" w:author="MOTO-3" w:date="2025-10-21T17:09:00Z">
        <w:r w:rsidRPr="002D00A8">
          <w:t xml:space="preserve">        '307':</w:t>
        </w:r>
      </w:ins>
    </w:p>
    <w:p w14:paraId="3D74DECA" w14:textId="77777777" w:rsidR="002D00A8" w:rsidRPr="002D00A8" w:rsidRDefault="002D00A8" w:rsidP="002D00A8">
      <w:pPr>
        <w:pStyle w:val="PL"/>
        <w:rPr>
          <w:ins w:id="494" w:author="MOTO-3" w:date="2025-10-21T17:09:00Z"/>
        </w:rPr>
      </w:pPr>
      <w:ins w:id="495" w:author="MOTO-3" w:date="2025-10-21T17:09:00Z">
        <w:r w:rsidRPr="002D00A8">
          <w:t xml:space="preserve">          $ref: 'TS29122_CommonData.yaml#/components/responses/307'</w:t>
        </w:r>
      </w:ins>
    </w:p>
    <w:p w14:paraId="4793BBC8" w14:textId="77777777" w:rsidR="002D00A8" w:rsidRPr="002D00A8" w:rsidRDefault="002D00A8" w:rsidP="002D00A8">
      <w:pPr>
        <w:pStyle w:val="PL"/>
        <w:rPr>
          <w:ins w:id="496" w:author="MOTO-3" w:date="2025-10-21T17:09:00Z"/>
        </w:rPr>
      </w:pPr>
      <w:ins w:id="497" w:author="MOTO-3" w:date="2025-10-21T17:09:00Z">
        <w:r w:rsidRPr="002D00A8">
          <w:t xml:space="preserve">        '308':</w:t>
        </w:r>
      </w:ins>
    </w:p>
    <w:p w14:paraId="0997BDAD" w14:textId="77777777" w:rsidR="002D00A8" w:rsidRPr="002D00A8" w:rsidRDefault="002D00A8" w:rsidP="002D00A8">
      <w:pPr>
        <w:pStyle w:val="PL"/>
        <w:rPr>
          <w:ins w:id="498" w:author="MOTO-3" w:date="2025-10-21T17:09:00Z"/>
        </w:rPr>
      </w:pPr>
      <w:ins w:id="499" w:author="MOTO-3" w:date="2025-10-21T17:09:00Z">
        <w:r w:rsidRPr="002D00A8">
          <w:t xml:space="preserve">          $ref: 'TS29122_CommonData.yaml#/components/responses/308'</w:t>
        </w:r>
      </w:ins>
    </w:p>
    <w:p w14:paraId="1D545D68" w14:textId="77777777" w:rsidR="002D00A8" w:rsidRPr="002D00A8" w:rsidRDefault="002D00A8" w:rsidP="002D00A8">
      <w:pPr>
        <w:pStyle w:val="PL"/>
        <w:rPr>
          <w:ins w:id="500" w:author="MOTO-3" w:date="2025-10-21T17:09:00Z"/>
        </w:rPr>
      </w:pPr>
      <w:ins w:id="501" w:author="MOTO-3" w:date="2025-10-21T17:09:00Z">
        <w:r w:rsidRPr="002D00A8">
          <w:t xml:space="preserve">        '400':</w:t>
        </w:r>
      </w:ins>
    </w:p>
    <w:p w14:paraId="4890242A" w14:textId="77777777" w:rsidR="002D00A8" w:rsidRPr="002D00A8" w:rsidRDefault="002D00A8" w:rsidP="002D00A8">
      <w:pPr>
        <w:pStyle w:val="PL"/>
        <w:rPr>
          <w:ins w:id="502" w:author="MOTO-3" w:date="2025-10-21T17:09:00Z"/>
        </w:rPr>
      </w:pPr>
      <w:ins w:id="503" w:author="MOTO-3" w:date="2025-10-21T17:09:00Z">
        <w:r w:rsidRPr="002D00A8">
          <w:t xml:space="preserve">          $ref: 'TS29122_CommonData.yaml#/components/responses/400'</w:t>
        </w:r>
      </w:ins>
    </w:p>
    <w:p w14:paraId="5CC840BD" w14:textId="77777777" w:rsidR="002D00A8" w:rsidRPr="002D00A8" w:rsidRDefault="002D00A8" w:rsidP="002D00A8">
      <w:pPr>
        <w:pStyle w:val="PL"/>
        <w:rPr>
          <w:ins w:id="504" w:author="MOTO-3" w:date="2025-10-21T17:09:00Z"/>
        </w:rPr>
      </w:pPr>
      <w:ins w:id="505" w:author="MOTO-3" w:date="2025-10-21T17:09:00Z">
        <w:r w:rsidRPr="002D00A8">
          <w:t xml:space="preserve">        '401':</w:t>
        </w:r>
      </w:ins>
    </w:p>
    <w:p w14:paraId="09687891" w14:textId="77777777" w:rsidR="002D00A8" w:rsidRPr="002D00A8" w:rsidRDefault="002D00A8" w:rsidP="002D00A8">
      <w:pPr>
        <w:pStyle w:val="PL"/>
        <w:rPr>
          <w:ins w:id="506" w:author="MOTO-3" w:date="2025-10-21T17:09:00Z"/>
        </w:rPr>
      </w:pPr>
      <w:ins w:id="507" w:author="MOTO-3" w:date="2025-10-21T17:09:00Z">
        <w:r w:rsidRPr="002D00A8">
          <w:t xml:space="preserve">          $ref: 'TS29122_CommonData.yaml#/components/responses/401'</w:t>
        </w:r>
      </w:ins>
    </w:p>
    <w:p w14:paraId="07E6075B" w14:textId="77777777" w:rsidR="002D00A8" w:rsidRPr="002D00A8" w:rsidRDefault="002D00A8" w:rsidP="002D00A8">
      <w:pPr>
        <w:pStyle w:val="PL"/>
        <w:rPr>
          <w:ins w:id="508" w:author="MOTO-3" w:date="2025-10-21T17:09:00Z"/>
        </w:rPr>
      </w:pPr>
      <w:ins w:id="509" w:author="MOTO-3" w:date="2025-10-21T17:09:00Z">
        <w:r w:rsidRPr="002D00A8">
          <w:t xml:space="preserve">        '403':</w:t>
        </w:r>
      </w:ins>
    </w:p>
    <w:p w14:paraId="1EB4D5C6" w14:textId="77777777" w:rsidR="002D00A8" w:rsidRPr="002D00A8" w:rsidRDefault="002D00A8" w:rsidP="002D00A8">
      <w:pPr>
        <w:pStyle w:val="PL"/>
        <w:rPr>
          <w:ins w:id="510" w:author="MOTO-3" w:date="2025-10-21T17:09:00Z"/>
        </w:rPr>
      </w:pPr>
      <w:ins w:id="511" w:author="MOTO-3" w:date="2025-10-21T17:09:00Z">
        <w:r w:rsidRPr="002D00A8">
          <w:t xml:space="preserve">          $ref: 'TS29122_CommonData.yaml#/components/responses/403'</w:t>
        </w:r>
      </w:ins>
    </w:p>
    <w:p w14:paraId="1A79CAC0" w14:textId="77777777" w:rsidR="002D00A8" w:rsidRPr="002D00A8" w:rsidRDefault="002D00A8" w:rsidP="002D00A8">
      <w:pPr>
        <w:pStyle w:val="PL"/>
        <w:rPr>
          <w:ins w:id="512" w:author="MOTO-3" w:date="2025-10-21T17:09:00Z"/>
        </w:rPr>
      </w:pPr>
      <w:ins w:id="513" w:author="MOTO-3" w:date="2025-10-21T17:09:00Z">
        <w:r w:rsidRPr="002D00A8">
          <w:t xml:space="preserve">        '404':</w:t>
        </w:r>
      </w:ins>
    </w:p>
    <w:p w14:paraId="4D63D59B" w14:textId="77777777" w:rsidR="002D00A8" w:rsidRPr="002D00A8" w:rsidRDefault="002D00A8" w:rsidP="002D00A8">
      <w:pPr>
        <w:pStyle w:val="PL"/>
        <w:rPr>
          <w:ins w:id="514" w:author="MOTO-3" w:date="2025-10-21T17:09:00Z"/>
        </w:rPr>
      </w:pPr>
      <w:ins w:id="515" w:author="MOTO-3" w:date="2025-10-21T17:09:00Z">
        <w:r w:rsidRPr="002D00A8">
          <w:t xml:space="preserve">          $ref: 'TS29122_CommonData.yaml#/components/responses/404'</w:t>
        </w:r>
      </w:ins>
    </w:p>
    <w:p w14:paraId="0A067B72" w14:textId="77777777" w:rsidR="002D00A8" w:rsidRPr="002D00A8" w:rsidRDefault="002D00A8" w:rsidP="002D00A8">
      <w:pPr>
        <w:pStyle w:val="PL"/>
        <w:rPr>
          <w:ins w:id="516" w:author="MOTO-3" w:date="2025-10-21T17:09:00Z"/>
        </w:rPr>
      </w:pPr>
      <w:ins w:id="517" w:author="MOTO-3" w:date="2025-10-21T17:09:00Z">
        <w:r w:rsidRPr="002D00A8">
          <w:t xml:space="preserve">        '406':</w:t>
        </w:r>
      </w:ins>
    </w:p>
    <w:p w14:paraId="35BA799D" w14:textId="77777777" w:rsidR="002D00A8" w:rsidRPr="002D00A8" w:rsidRDefault="002D00A8" w:rsidP="002D00A8">
      <w:pPr>
        <w:pStyle w:val="PL"/>
        <w:rPr>
          <w:ins w:id="518" w:author="MOTO-3" w:date="2025-10-21T17:09:00Z"/>
        </w:rPr>
      </w:pPr>
      <w:ins w:id="519" w:author="MOTO-3" w:date="2025-10-21T17:09:00Z">
        <w:r w:rsidRPr="002D00A8">
          <w:t xml:space="preserve">          $ref: 'TS29122_CommonData.yaml#/components/responses/406'</w:t>
        </w:r>
      </w:ins>
    </w:p>
    <w:p w14:paraId="4DD85486" w14:textId="77777777" w:rsidR="002D00A8" w:rsidRPr="002D00A8" w:rsidRDefault="002D00A8" w:rsidP="002D00A8">
      <w:pPr>
        <w:pStyle w:val="PL"/>
        <w:rPr>
          <w:ins w:id="520" w:author="MOTO-3" w:date="2025-10-21T17:09:00Z"/>
        </w:rPr>
      </w:pPr>
      <w:ins w:id="521" w:author="MOTO-3" w:date="2025-10-21T17:09:00Z">
        <w:r w:rsidRPr="002D00A8">
          <w:t xml:space="preserve">        '429':</w:t>
        </w:r>
      </w:ins>
    </w:p>
    <w:p w14:paraId="7F2F865F" w14:textId="77777777" w:rsidR="002D00A8" w:rsidRPr="002D00A8" w:rsidRDefault="002D00A8" w:rsidP="002D00A8">
      <w:pPr>
        <w:pStyle w:val="PL"/>
        <w:rPr>
          <w:ins w:id="522" w:author="MOTO-3" w:date="2025-10-21T17:09:00Z"/>
        </w:rPr>
      </w:pPr>
      <w:ins w:id="523" w:author="MOTO-3" w:date="2025-10-21T17:09:00Z">
        <w:r w:rsidRPr="002D00A8">
          <w:t xml:space="preserve">          $ref: 'TS29122_CommonData.yaml#/components/responses/429'</w:t>
        </w:r>
      </w:ins>
    </w:p>
    <w:p w14:paraId="5D42E7B7" w14:textId="77777777" w:rsidR="002D00A8" w:rsidRPr="002D00A8" w:rsidRDefault="002D00A8" w:rsidP="002D00A8">
      <w:pPr>
        <w:pStyle w:val="PL"/>
        <w:rPr>
          <w:ins w:id="524" w:author="MOTO-3" w:date="2025-10-21T17:09:00Z"/>
        </w:rPr>
      </w:pPr>
      <w:ins w:id="525" w:author="MOTO-3" w:date="2025-10-21T17:09:00Z">
        <w:r w:rsidRPr="002D00A8">
          <w:t xml:space="preserve">        '500':</w:t>
        </w:r>
      </w:ins>
    </w:p>
    <w:p w14:paraId="6AC04566" w14:textId="77777777" w:rsidR="002D00A8" w:rsidRPr="002D00A8" w:rsidRDefault="002D00A8" w:rsidP="002D00A8">
      <w:pPr>
        <w:pStyle w:val="PL"/>
        <w:rPr>
          <w:ins w:id="526" w:author="MOTO-3" w:date="2025-10-21T17:09:00Z"/>
        </w:rPr>
      </w:pPr>
      <w:ins w:id="527" w:author="MOTO-3" w:date="2025-10-21T17:09:00Z">
        <w:r w:rsidRPr="002D00A8">
          <w:t xml:space="preserve">          $ref: 'TS29122_CommonData.yaml#/components/responses/500'</w:t>
        </w:r>
      </w:ins>
    </w:p>
    <w:p w14:paraId="6D3345CD" w14:textId="77777777" w:rsidR="002D00A8" w:rsidRPr="002D00A8" w:rsidRDefault="002D00A8" w:rsidP="002D00A8">
      <w:pPr>
        <w:pStyle w:val="PL"/>
        <w:rPr>
          <w:ins w:id="528" w:author="MOTO-3" w:date="2025-10-21T17:09:00Z"/>
        </w:rPr>
      </w:pPr>
      <w:ins w:id="529" w:author="MOTO-3" w:date="2025-10-21T17:09:00Z">
        <w:r w:rsidRPr="002D00A8">
          <w:t xml:space="preserve">        '503':</w:t>
        </w:r>
      </w:ins>
    </w:p>
    <w:p w14:paraId="6309AAF4" w14:textId="77777777" w:rsidR="002D00A8" w:rsidRPr="002D00A8" w:rsidRDefault="002D00A8" w:rsidP="002D00A8">
      <w:pPr>
        <w:pStyle w:val="PL"/>
        <w:rPr>
          <w:ins w:id="530" w:author="MOTO-3" w:date="2025-10-21T17:09:00Z"/>
        </w:rPr>
      </w:pPr>
      <w:ins w:id="531" w:author="MOTO-3" w:date="2025-10-21T17:09:00Z">
        <w:r w:rsidRPr="002D00A8">
          <w:t xml:space="preserve">          $ref: 'TS29122_CommonData.yaml#/components/responses/503'</w:t>
        </w:r>
      </w:ins>
    </w:p>
    <w:p w14:paraId="04F0389F" w14:textId="77777777" w:rsidR="002D00A8" w:rsidRPr="002D00A8" w:rsidRDefault="002D00A8" w:rsidP="002D00A8">
      <w:pPr>
        <w:pStyle w:val="PL"/>
        <w:rPr>
          <w:ins w:id="532" w:author="MOTO-3" w:date="2025-10-21T17:09:00Z"/>
        </w:rPr>
      </w:pPr>
      <w:ins w:id="533" w:author="MOTO-3" w:date="2025-10-21T17:09:00Z">
        <w:r w:rsidRPr="002D00A8">
          <w:t xml:space="preserve">        default:</w:t>
        </w:r>
      </w:ins>
    </w:p>
    <w:p w14:paraId="0EB8E768" w14:textId="77777777" w:rsidR="002D00A8" w:rsidRPr="002D00A8" w:rsidRDefault="002D00A8" w:rsidP="002D00A8">
      <w:pPr>
        <w:pStyle w:val="PL"/>
        <w:rPr>
          <w:ins w:id="534" w:author="MOTO-3" w:date="2025-10-21T17:09:00Z"/>
        </w:rPr>
      </w:pPr>
      <w:ins w:id="535" w:author="MOTO-3" w:date="2025-10-21T17:09:00Z">
        <w:r w:rsidRPr="002D00A8">
          <w:t xml:space="preserve">          $ref: 'TS29122_CommonData.yaml#/components/responses/default'</w:t>
        </w:r>
      </w:ins>
    </w:p>
    <w:p w14:paraId="20A0E9FD" w14:textId="77777777" w:rsidR="002D00A8" w:rsidRDefault="002D00A8" w:rsidP="00B93FEC">
      <w:pPr>
        <w:pStyle w:val="PL"/>
        <w:rPr>
          <w:ins w:id="536" w:author="MOTO-3" w:date="2025-10-21T17:08:00Z" w16du:dateUtc="2025-10-22T00:08:00Z"/>
        </w:rPr>
      </w:pPr>
    </w:p>
    <w:p w14:paraId="226EACC6" w14:textId="77777777" w:rsidR="00907F48" w:rsidRPr="00907F48" w:rsidRDefault="00907F48" w:rsidP="00907F48">
      <w:pPr>
        <w:pStyle w:val="PL"/>
        <w:rPr>
          <w:ins w:id="537" w:author="MOTO-3" w:date="2025-10-21T17:25:00Z"/>
        </w:rPr>
      </w:pPr>
      <w:ins w:id="538" w:author="MOTO-3" w:date="2025-10-21T17:25:00Z">
        <w:r w:rsidRPr="00907F48">
          <w:t xml:space="preserve">    put:</w:t>
        </w:r>
      </w:ins>
    </w:p>
    <w:p w14:paraId="0AE6EE4A" w14:textId="77777777" w:rsidR="00907F48" w:rsidRPr="00907F48" w:rsidRDefault="00907F48" w:rsidP="00907F48">
      <w:pPr>
        <w:pStyle w:val="PL"/>
        <w:rPr>
          <w:ins w:id="539" w:author="MOTO-3" w:date="2025-10-21T17:25:00Z"/>
        </w:rPr>
      </w:pPr>
      <w:ins w:id="540" w:author="MOTO-3" w:date="2025-10-21T17:25:00Z">
        <w:r w:rsidRPr="00907F48">
          <w:t xml:space="preserve">      description: &gt;</w:t>
        </w:r>
      </w:ins>
    </w:p>
    <w:p w14:paraId="585055DD" w14:textId="72D298A6" w:rsidR="00907F48" w:rsidRPr="00907F48" w:rsidRDefault="00907F48" w:rsidP="00907F48">
      <w:pPr>
        <w:pStyle w:val="PL"/>
        <w:rPr>
          <w:ins w:id="541" w:author="MOTO-3" w:date="2025-10-21T17:25:00Z"/>
        </w:rPr>
      </w:pPr>
      <w:ins w:id="542" w:author="MOTO-3" w:date="2025-10-21T17:25:00Z">
        <w:r w:rsidRPr="00907F48">
          <w:t xml:space="preserve">        Update the "Individual </w:t>
        </w:r>
      </w:ins>
      <w:ins w:id="543" w:author="MOTO-3" w:date="2025-10-21T17:26:00Z" w16du:dateUtc="2025-10-22T00:26:00Z">
        <w:r>
          <w:t>HFL training s</w:t>
        </w:r>
      </w:ins>
      <w:ins w:id="544" w:author="MOTO-3" w:date="2025-10-21T17:25:00Z">
        <w:r w:rsidRPr="00907F48">
          <w:t>ubscription" resource.</w:t>
        </w:r>
      </w:ins>
    </w:p>
    <w:p w14:paraId="1CFAD5FB" w14:textId="10277F9E" w:rsidR="00907F48" w:rsidRPr="00907F48" w:rsidRDefault="00907F48" w:rsidP="00907F48">
      <w:pPr>
        <w:pStyle w:val="PL"/>
        <w:rPr>
          <w:ins w:id="545" w:author="MOTO-3" w:date="2025-10-21T17:25:00Z"/>
          <w:lang w:val="en-US"/>
        </w:rPr>
      </w:pPr>
      <w:ins w:id="546" w:author="MOTO-3" w:date="2025-10-21T17:25:00Z">
        <w:r w:rsidRPr="00907F48">
          <w:rPr>
            <w:lang w:val="en-US"/>
          </w:rPr>
          <w:t xml:space="preserve">      operationId: Update</w:t>
        </w:r>
      </w:ins>
      <w:ins w:id="547" w:author="MOTO-3" w:date="2025-10-21T17:26:00Z" w16du:dateUtc="2025-10-22T00:26:00Z">
        <w:r>
          <w:rPr>
            <w:lang w:val="en-US"/>
          </w:rPr>
          <w:t>HFLTrainingSub</w:t>
        </w:r>
      </w:ins>
      <w:ins w:id="548" w:author="MOTO-3" w:date="2025-10-21T17:27:00Z" w16du:dateUtc="2025-10-22T00:27:00Z">
        <w:r>
          <w:rPr>
            <w:lang w:val="en-US"/>
          </w:rPr>
          <w:t>s</w:t>
        </w:r>
      </w:ins>
    </w:p>
    <w:p w14:paraId="5DEFB7BA" w14:textId="77777777" w:rsidR="00907F48" w:rsidRPr="00907F48" w:rsidRDefault="00907F48" w:rsidP="00907F48">
      <w:pPr>
        <w:pStyle w:val="PL"/>
        <w:rPr>
          <w:ins w:id="549" w:author="MOTO-3" w:date="2025-10-21T17:25:00Z"/>
          <w:lang w:val="en-US"/>
        </w:rPr>
      </w:pPr>
      <w:ins w:id="550" w:author="MOTO-3" w:date="2025-10-21T17:25:00Z">
        <w:r w:rsidRPr="00907F48">
          <w:rPr>
            <w:lang w:val="en-US"/>
          </w:rPr>
          <w:t xml:space="preserve">      tags:</w:t>
        </w:r>
      </w:ins>
    </w:p>
    <w:p w14:paraId="50684797" w14:textId="2F710557" w:rsidR="00907F48" w:rsidRPr="00907F48" w:rsidRDefault="00907F48" w:rsidP="00907F48">
      <w:pPr>
        <w:pStyle w:val="PL"/>
        <w:rPr>
          <w:ins w:id="551" w:author="MOTO-3" w:date="2025-10-21T17:25:00Z"/>
          <w:lang w:val="en-US"/>
        </w:rPr>
      </w:pPr>
      <w:ins w:id="552" w:author="MOTO-3" w:date="2025-10-21T17:25:00Z">
        <w:r w:rsidRPr="00907F48">
          <w:rPr>
            <w:lang w:val="en-US"/>
          </w:rPr>
          <w:t xml:space="preserve">        - Individual </w:t>
        </w:r>
      </w:ins>
      <w:ins w:id="553" w:author="MOTO-3" w:date="2025-10-21T17:27:00Z" w16du:dateUtc="2025-10-22T00:27:00Z">
        <w:r>
          <w:t>HFL training s</w:t>
        </w:r>
      </w:ins>
      <w:ins w:id="554" w:author="MOTO-3" w:date="2025-10-21T17:25:00Z">
        <w:r w:rsidRPr="00907F48">
          <w:t xml:space="preserve">ubscription </w:t>
        </w:r>
        <w:r w:rsidRPr="00907F48">
          <w:rPr>
            <w:lang w:val="en-US"/>
          </w:rPr>
          <w:t>(Document)</w:t>
        </w:r>
      </w:ins>
    </w:p>
    <w:p w14:paraId="4B8F50B5" w14:textId="77777777" w:rsidR="00907F48" w:rsidRPr="00907F48" w:rsidRDefault="00907F48" w:rsidP="00907F48">
      <w:pPr>
        <w:pStyle w:val="PL"/>
        <w:rPr>
          <w:ins w:id="555" w:author="MOTO-3" w:date="2025-10-21T17:25:00Z"/>
        </w:rPr>
      </w:pPr>
      <w:ins w:id="556" w:author="MOTO-3" w:date="2025-10-21T17:25:00Z">
        <w:r w:rsidRPr="00907F48">
          <w:t xml:space="preserve">      requestBody:</w:t>
        </w:r>
      </w:ins>
    </w:p>
    <w:p w14:paraId="54181C53" w14:textId="77777777" w:rsidR="00907F48" w:rsidRPr="00907F48" w:rsidRDefault="00907F48" w:rsidP="00907F48">
      <w:pPr>
        <w:pStyle w:val="PL"/>
        <w:rPr>
          <w:ins w:id="557" w:author="MOTO-3" w:date="2025-10-21T17:25:00Z"/>
        </w:rPr>
      </w:pPr>
      <w:ins w:id="558" w:author="MOTO-3" w:date="2025-10-21T17:25:00Z">
        <w:r w:rsidRPr="00907F48">
          <w:t xml:space="preserve">        required: true</w:t>
        </w:r>
      </w:ins>
    </w:p>
    <w:p w14:paraId="3C037D8F" w14:textId="77777777" w:rsidR="00907F48" w:rsidRPr="00907F48" w:rsidRDefault="00907F48" w:rsidP="00907F48">
      <w:pPr>
        <w:pStyle w:val="PL"/>
        <w:rPr>
          <w:ins w:id="559" w:author="MOTO-3" w:date="2025-10-21T17:25:00Z"/>
        </w:rPr>
      </w:pPr>
      <w:ins w:id="560" w:author="MOTO-3" w:date="2025-10-21T17:25:00Z">
        <w:r w:rsidRPr="00907F48">
          <w:t xml:space="preserve">        content:</w:t>
        </w:r>
      </w:ins>
    </w:p>
    <w:p w14:paraId="6CF4B5E2" w14:textId="77777777" w:rsidR="00907F48" w:rsidRPr="00907F48" w:rsidRDefault="00907F48" w:rsidP="00907F48">
      <w:pPr>
        <w:pStyle w:val="PL"/>
        <w:rPr>
          <w:ins w:id="561" w:author="MOTO-3" w:date="2025-10-21T17:25:00Z"/>
        </w:rPr>
      </w:pPr>
      <w:ins w:id="562" w:author="MOTO-3" w:date="2025-10-21T17:25:00Z">
        <w:r w:rsidRPr="00907F48">
          <w:t xml:space="preserve">          application/json:</w:t>
        </w:r>
      </w:ins>
    </w:p>
    <w:p w14:paraId="02F27E44" w14:textId="77777777" w:rsidR="00907F48" w:rsidRPr="00907F48" w:rsidRDefault="00907F48" w:rsidP="00907F48">
      <w:pPr>
        <w:pStyle w:val="PL"/>
        <w:rPr>
          <w:ins w:id="563" w:author="MOTO-3" w:date="2025-10-21T17:25:00Z"/>
        </w:rPr>
      </w:pPr>
      <w:ins w:id="564" w:author="MOTO-3" w:date="2025-10-21T17:25:00Z">
        <w:r w:rsidRPr="00907F48">
          <w:t xml:space="preserve">            schema:</w:t>
        </w:r>
      </w:ins>
    </w:p>
    <w:p w14:paraId="2BE29E31" w14:textId="278AEE89" w:rsidR="00907F48" w:rsidRPr="00907F48" w:rsidRDefault="00907F48" w:rsidP="00907F48">
      <w:pPr>
        <w:pStyle w:val="PL"/>
        <w:rPr>
          <w:ins w:id="565" w:author="MOTO-3" w:date="2025-10-21T17:25:00Z"/>
        </w:rPr>
      </w:pPr>
      <w:ins w:id="566" w:author="MOTO-3" w:date="2025-10-21T17:25:00Z">
        <w:r w:rsidRPr="00907F48">
          <w:t xml:space="preserve">              $ref: '#/components/schemas/</w:t>
        </w:r>
      </w:ins>
      <w:ins w:id="567" w:author="MOTO-3" w:date="2025-10-21T17:28:00Z" w16du:dateUtc="2025-10-22T00:28:00Z">
        <w:r w:rsidRPr="00D14B63">
          <w:t>H</w:t>
        </w:r>
        <w:r>
          <w:t>fl</w:t>
        </w:r>
        <w:r w:rsidRPr="00D14B63">
          <w:t>TrngSub</w:t>
        </w:r>
      </w:ins>
      <w:ins w:id="568" w:author="MOTO-3" w:date="2025-10-21T17:25:00Z">
        <w:r w:rsidRPr="00907F48">
          <w:t>'</w:t>
        </w:r>
      </w:ins>
    </w:p>
    <w:p w14:paraId="2FDB8D14" w14:textId="77777777" w:rsidR="00907F48" w:rsidRPr="00907F48" w:rsidRDefault="00907F48" w:rsidP="00907F48">
      <w:pPr>
        <w:pStyle w:val="PL"/>
        <w:rPr>
          <w:ins w:id="569" w:author="MOTO-3" w:date="2025-10-21T17:25:00Z"/>
        </w:rPr>
      </w:pPr>
      <w:ins w:id="570" w:author="MOTO-3" w:date="2025-10-21T17:25:00Z">
        <w:r w:rsidRPr="00907F48">
          <w:t xml:space="preserve">      responses:</w:t>
        </w:r>
      </w:ins>
    </w:p>
    <w:p w14:paraId="14C0097E" w14:textId="77777777" w:rsidR="00907F48" w:rsidRPr="00907F48" w:rsidRDefault="00907F48" w:rsidP="00907F48">
      <w:pPr>
        <w:pStyle w:val="PL"/>
        <w:rPr>
          <w:ins w:id="571" w:author="MOTO-3" w:date="2025-10-21T17:25:00Z"/>
        </w:rPr>
      </w:pPr>
      <w:ins w:id="572" w:author="MOTO-3" w:date="2025-10-21T17:25:00Z">
        <w:r w:rsidRPr="00907F48">
          <w:t xml:space="preserve">        '200':</w:t>
        </w:r>
      </w:ins>
    </w:p>
    <w:p w14:paraId="2638D65B" w14:textId="77777777" w:rsidR="00907F48" w:rsidRPr="00907F48" w:rsidRDefault="00907F48" w:rsidP="00907F48">
      <w:pPr>
        <w:pStyle w:val="PL"/>
        <w:rPr>
          <w:ins w:id="573" w:author="MOTO-3" w:date="2025-10-21T17:25:00Z"/>
        </w:rPr>
      </w:pPr>
      <w:ins w:id="574" w:author="MOTO-3" w:date="2025-10-21T17:25:00Z">
        <w:r w:rsidRPr="00907F48">
          <w:t xml:space="preserve">          description: &gt;</w:t>
        </w:r>
      </w:ins>
    </w:p>
    <w:p w14:paraId="6D8421A5" w14:textId="61790F53" w:rsidR="00907F48" w:rsidRPr="00907F48" w:rsidRDefault="00907F48" w:rsidP="00907F48">
      <w:pPr>
        <w:pStyle w:val="PL"/>
        <w:rPr>
          <w:ins w:id="575" w:author="MOTO-3" w:date="2025-10-21T17:25:00Z"/>
        </w:rPr>
      </w:pPr>
      <w:ins w:id="576" w:author="MOTO-3" w:date="2025-10-21T17:25:00Z">
        <w:r w:rsidRPr="00907F48">
          <w:t xml:space="preserve">            OK. </w:t>
        </w:r>
      </w:ins>
      <w:ins w:id="577" w:author="MOTO-3" w:date="2025-10-21T17:28:00Z" w16du:dateUtc="2025-10-22T00:28:00Z">
        <w:r w:rsidR="00914FFD">
          <w:t>Individual HFL training subscription</w:t>
        </w:r>
        <w:r w:rsidR="00914FFD" w:rsidRPr="008874EC">
          <w:t xml:space="preserve"> resource</w:t>
        </w:r>
      </w:ins>
      <w:ins w:id="578" w:author="MOTO-3" w:date="2025-10-21T17:29:00Z" w16du:dateUtc="2025-10-22T00:29:00Z">
        <w:r w:rsidR="00914FFD" w:rsidRPr="00914FFD">
          <w:t xml:space="preserve"> </w:t>
        </w:r>
        <w:r w:rsidR="00914FFD" w:rsidRPr="00907F48">
          <w:t>is successfully updated</w:t>
        </w:r>
        <w:r w:rsidR="00914FFD">
          <w:t>,</w:t>
        </w:r>
      </w:ins>
    </w:p>
    <w:p w14:paraId="370B3462" w14:textId="67032BA2" w:rsidR="00907F48" w:rsidRPr="00907F48" w:rsidRDefault="00907F48" w:rsidP="00907F48">
      <w:pPr>
        <w:pStyle w:val="PL"/>
        <w:rPr>
          <w:ins w:id="579" w:author="MOTO-3" w:date="2025-10-21T17:25:00Z"/>
        </w:rPr>
      </w:pPr>
      <w:ins w:id="580" w:author="MOTO-3" w:date="2025-10-21T17:25:00Z">
        <w:r w:rsidRPr="00907F48">
          <w:t xml:space="preserve">            and representation of updated resource is</w:t>
        </w:r>
      </w:ins>
      <w:ins w:id="581" w:author="MOTO-3" w:date="2025-10-21T17:29:00Z" w16du:dateUtc="2025-10-22T00:29:00Z">
        <w:r w:rsidR="00914FFD">
          <w:t xml:space="preserve"> </w:t>
        </w:r>
      </w:ins>
      <w:ins w:id="582" w:author="MOTO-3" w:date="2025-10-21T17:25:00Z">
        <w:r w:rsidRPr="00907F48">
          <w:t>returned in the response body.</w:t>
        </w:r>
      </w:ins>
    </w:p>
    <w:p w14:paraId="43E55DA2" w14:textId="77777777" w:rsidR="00907F48" w:rsidRPr="00907F48" w:rsidRDefault="00907F48" w:rsidP="00907F48">
      <w:pPr>
        <w:pStyle w:val="PL"/>
        <w:rPr>
          <w:ins w:id="583" w:author="MOTO-3" w:date="2025-10-21T17:25:00Z"/>
        </w:rPr>
      </w:pPr>
      <w:ins w:id="584" w:author="MOTO-3" w:date="2025-10-21T17:25:00Z">
        <w:r w:rsidRPr="00907F48">
          <w:t xml:space="preserve">          content:</w:t>
        </w:r>
      </w:ins>
    </w:p>
    <w:p w14:paraId="5145E079" w14:textId="77777777" w:rsidR="00907F48" w:rsidRPr="00907F48" w:rsidRDefault="00907F48" w:rsidP="00907F48">
      <w:pPr>
        <w:pStyle w:val="PL"/>
        <w:rPr>
          <w:ins w:id="585" w:author="MOTO-3" w:date="2025-10-21T17:25:00Z"/>
        </w:rPr>
      </w:pPr>
      <w:ins w:id="586" w:author="MOTO-3" w:date="2025-10-21T17:25:00Z">
        <w:r w:rsidRPr="00907F48">
          <w:t xml:space="preserve">            application/json:</w:t>
        </w:r>
      </w:ins>
    </w:p>
    <w:p w14:paraId="00C16CE2" w14:textId="77777777" w:rsidR="00907F48" w:rsidRPr="00907F48" w:rsidRDefault="00907F48" w:rsidP="00907F48">
      <w:pPr>
        <w:pStyle w:val="PL"/>
        <w:rPr>
          <w:ins w:id="587" w:author="MOTO-3" w:date="2025-10-21T17:25:00Z"/>
        </w:rPr>
      </w:pPr>
      <w:ins w:id="588" w:author="MOTO-3" w:date="2025-10-21T17:25:00Z">
        <w:r w:rsidRPr="00907F48">
          <w:t xml:space="preserve">              schema:</w:t>
        </w:r>
      </w:ins>
    </w:p>
    <w:p w14:paraId="177AD54C" w14:textId="4518AA4C" w:rsidR="00907F48" w:rsidRPr="00907F48" w:rsidRDefault="00907F48" w:rsidP="00907F48">
      <w:pPr>
        <w:pStyle w:val="PL"/>
        <w:rPr>
          <w:ins w:id="589" w:author="MOTO-3" w:date="2025-10-21T17:25:00Z"/>
        </w:rPr>
      </w:pPr>
      <w:ins w:id="590" w:author="MOTO-3" w:date="2025-10-21T17:25:00Z">
        <w:r w:rsidRPr="00907F48">
          <w:t xml:space="preserve">                $ref: '#/components/schemas/</w:t>
        </w:r>
      </w:ins>
      <w:ins w:id="591" w:author="MOTO-3" w:date="2025-10-21T17:30:00Z" w16du:dateUtc="2025-10-22T00:30:00Z">
        <w:r w:rsidR="00914FFD" w:rsidRPr="00D14B63">
          <w:t>H</w:t>
        </w:r>
        <w:r w:rsidR="00914FFD">
          <w:t>fl</w:t>
        </w:r>
        <w:r w:rsidR="00914FFD" w:rsidRPr="00D14B63">
          <w:t>TrngSub</w:t>
        </w:r>
      </w:ins>
      <w:ins w:id="592" w:author="MOTO-3" w:date="2025-10-21T17:25:00Z">
        <w:r w:rsidRPr="00907F48">
          <w:t>'</w:t>
        </w:r>
      </w:ins>
    </w:p>
    <w:p w14:paraId="5E558B1E" w14:textId="77777777" w:rsidR="00907F48" w:rsidRPr="00907F48" w:rsidRDefault="00907F48" w:rsidP="00907F48">
      <w:pPr>
        <w:pStyle w:val="PL"/>
        <w:rPr>
          <w:ins w:id="593" w:author="MOTO-3" w:date="2025-10-21T17:25:00Z"/>
        </w:rPr>
      </w:pPr>
      <w:ins w:id="594" w:author="MOTO-3" w:date="2025-10-21T17:25:00Z">
        <w:r w:rsidRPr="00907F48">
          <w:t xml:space="preserve">        '204':</w:t>
        </w:r>
      </w:ins>
    </w:p>
    <w:p w14:paraId="12C6E052" w14:textId="77777777" w:rsidR="00907F48" w:rsidRPr="00907F48" w:rsidRDefault="00907F48" w:rsidP="00907F48">
      <w:pPr>
        <w:pStyle w:val="PL"/>
        <w:rPr>
          <w:ins w:id="595" w:author="MOTO-3" w:date="2025-10-21T17:25:00Z"/>
        </w:rPr>
      </w:pPr>
      <w:ins w:id="596" w:author="MOTO-3" w:date="2025-10-21T17:25:00Z">
        <w:r w:rsidRPr="00907F48">
          <w:t xml:space="preserve">          description: &gt;</w:t>
        </w:r>
      </w:ins>
    </w:p>
    <w:p w14:paraId="7298607C" w14:textId="1AF7A51F" w:rsidR="00907F48" w:rsidRPr="00907F48" w:rsidRDefault="00907F48" w:rsidP="00907F48">
      <w:pPr>
        <w:pStyle w:val="PL"/>
        <w:rPr>
          <w:ins w:id="597" w:author="MOTO-3" w:date="2025-10-21T17:25:00Z"/>
        </w:rPr>
      </w:pPr>
      <w:ins w:id="598" w:author="MOTO-3" w:date="2025-10-21T17:25:00Z">
        <w:r w:rsidRPr="00907F48">
          <w:t xml:space="preserve">            No Content. </w:t>
        </w:r>
      </w:ins>
      <w:ins w:id="599" w:author="MOTO-3" w:date="2025-10-21T17:30:00Z" w16du:dateUtc="2025-10-22T00:30:00Z">
        <w:r w:rsidR="00914FFD">
          <w:t>Individual HFL training subscription</w:t>
        </w:r>
        <w:r w:rsidR="00914FFD" w:rsidRPr="008874EC">
          <w:t xml:space="preserve"> resource</w:t>
        </w:r>
        <w:r w:rsidR="00914FFD" w:rsidRPr="00914FFD">
          <w:t xml:space="preserve"> </w:t>
        </w:r>
        <w:r w:rsidR="00914FFD" w:rsidRPr="00907F48">
          <w:t>is successfully updated</w:t>
        </w:r>
        <w:r w:rsidR="00914FFD">
          <w:t>,</w:t>
        </w:r>
      </w:ins>
    </w:p>
    <w:p w14:paraId="5ABA65D0" w14:textId="0DF6E690" w:rsidR="00907F48" w:rsidRPr="00907F48" w:rsidRDefault="00907F48" w:rsidP="00907F48">
      <w:pPr>
        <w:pStyle w:val="PL"/>
        <w:rPr>
          <w:ins w:id="600" w:author="MOTO-3" w:date="2025-10-21T17:25:00Z"/>
        </w:rPr>
      </w:pPr>
      <w:ins w:id="601" w:author="MOTO-3" w:date="2025-10-21T17:25:00Z">
        <w:r w:rsidRPr="00907F48">
          <w:t xml:space="preserve">            and no content is returned in the response body.</w:t>
        </w:r>
      </w:ins>
    </w:p>
    <w:p w14:paraId="3BE0C4A3" w14:textId="77777777" w:rsidR="00907F48" w:rsidRPr="00907F48" w:rsidRDefault="00907F48" w:rsidP="00907F48">
      <w:pPr>
        <w:pStyle w:val="PL"/>
        <w:rPr>
          <w:ins w:id="602" w:author="MOTO-3" w:date="2025-10-21T17:25:00Z"/>
        </w:rPr>
      </w:pPr>
      <w:ins w:id="603" w:author="MOTO-3" w:date="2025-10-21T17:25:00Z">
        <w:r w:rsidRPr="00907F48">
          <w:t xml:space="preserve">        '307':</w:t>
        </w:r>
      </w:ins>
    </w:p>
    <w:p w14:paraId="38E48685" w14:textId="77777777" w:rsidR="00907F48" w:rsidRPr="00907F48" w:rsidRDefault="00907F48" w:rsidP="00907F48">
      <w:pPr>
        <w:pStyle w:val="PL"/>
        <w:rPr>
          <w:ins w:id="604" w:author="MOTO-3" w:date="2025-10-21T17:25:00Z"/>
        </w:rPr>
      </w:pPr>
      <w:ins w:id="605" w:author="MOTO-3" w:date="2025-10-21T17:25:00Z">
        <w:r w:rsidRPr="00907F48">
          <w:t xml:space="preserve">          $ref: 'TS29122_CommonData.yaml#/components/responses/307'</w:t>
        </w:r>
      </w:ins>
    </w:p>
    <w:p w14:paraId="320965F9" w14:textId="77777777" w:rsidR="00907F48" w:rsidRPr="00907F48" w:rsidRDefault="00907F48" w:rsidP="00907F48">
      <w:pPr>
        <w:pStyle w:val="PL"/>
        <w:rPr>
          <w:ins w:id="606" w:author="MOTO-3" w:date="2025-10-21T17:25:00Z"/>
        </w:rPr>
      </w:pPr>
      <w:ins w:id="607" w:author="MOTO-3" w:date="2025-10-21T17:25:00Z">
        <w:r w:rsidRPr="00907F48">
          <w:t xml:space="preserve">        '308':</w:t>
        </w:r>
      </w:ins>
    </w:p>
    <w:p w14:paraId="2D99CA24" w14:textId="77777777" w:rsidR="00907F48" w:rsidRPr="00907F48" w:rsidRDefault="00907F48" w:rsidP="00907F48">
      <w:pPr>
        <w:pStyle w:val="PL"/>
        <w:rPr>
          <w:ins w:id="608" w:author="MOTO-3" w:date="2025-10-21T17:25:00Z"/>
        </w:rPr>
      </w:pPr>
      <w:ins w:id="609" w:author="MOTO-3" w:date="2025-10-21T17:25:00Z">
        <w:r w:rsidRPr="00907F48">
          <w:lastRenderedPageBreak/>
          <w:t xml:space="preserve">          $ref: 'TS29122_CommonData.yaml#/components/responses/308'</w:t>
        </w:r>
      </w:ins>
    </w:p>
    <w:p w14:paraId="7FEC81E5" w14:textId="77777777" w:rsidR="00907F48" w:rsidRPr="00907F48" w:rsidRDefault="00907F48" w:rsidP="00907F48">
      <w:pPr>
        <w:pStyle w:val="PL"/>
        <w:rPr>
          <w:ins w:id="610" w:author="MOTO-3" w:date="2025-10-21T17:25:00Z"/>
        </w:rPr>
      </w:pPr>
      <w:ins w:id="611" w:author="MOTO-3" w:date="2025-10-21T17:25:00Z">
        <w:r w:rsidRPr="00907F48">
          <w:t xml:space="preserve">        '400':</w:t>
        </w:r>
      </w:ins>
    </w:p>
    <w:p w14:paraId="2F401E96" w14:textId="77777777" w:rsidR="00907F48" w:rsidRPr="00907F48" w:rsidRDefault="00907F48" w:rsidP="00907F48">
      <w:pPr>
        <w:pStyle w:val="PL"/>
        <w:rPr>
          <w:ins w:id="612" w:author="MOTO-3" w:date="2025-10-21T17:25:00Z"/>
        </w:rPr>
      </w:pPr>
      <w:ins w:id="613" w:author="MOTO-3" w:date="2025-10-21T17:25:00Z">
        <w:r w:rsidRPr="00907F48">
          <w:t xml:space="preserve">          $ref: 'TS29122_CommonData.yaml#/components/responses/400'</w:t>
        </w:r>
      </w:ins>
    </w:p>
    <w:p w14:paraId="49E225A7" w14:textId="77777777" w:rsidR="00907F48" w:rsidRPr="00907F48" w:rsidRDefault="00907F48" w:rsidP="00907F48">
      <w:pPr>
        <w:pStyle w:val="PL"/>
        <w:rPr>
          <w:ins w:id="614" w:author="MOTO-3" w:date="2025-10-21T17:25:00Z"/>
        </w:rPr>
      </w:pPr>
      <w:ins w:id="615" w:author="MOTO-3" w:date="2025-10-21T17:25:00Z">
        <w:r w:rsidRPr="00907F48">
          <w:t xml:space="preserve">        '401':</w:t>
        </w:r>
      </w:ins>
    </w:p>
    <w:p w14:paraId="03CB4440" w14:textId="77777777" w:rsidR="00907F48" w:rsidRPr="00907F48" w:rsidRDefault="00907F48" w:rsidP="00907F48">
      <w:pPr>
        <w:pStyle w:val="PL"/>
        <w:rPr>
          <w:ins w:id="616" w:author="MOTO-3" w:date="2025-10-21T17:25:00Z"/>
        </w:rPr>
      </w:pPr>
      <w:ins w:id="617" w:author="MOTO-3" w:date="2025-10-21T17:25:00Z">
        <w:r w:rsidRPr="00907F48">
          <w:t xml:space="preserve">          $ref: 'TS29122_CommonData.yaml#/components/responses/401'</w:t>
        </w:r>
      </w:ins>
    </w:p>
    <w:p w14:paraId="2805F0CA" w14:textId="77777777" w:rsidR="00907F48" w:rsidRPr="00907F48" w:rsidRDefault="00907F48" w:rsidP="00907F48">
      <w:pPr>
        <w:pStyle w:val="PL"/>
        <w:rPr>
          <w:ins w:id="618" w:author="MOTO-3" w:date="2025-10-21T17:25:00Z"/>
        </w:rPr>
      </w:pPr>
      <w:ins w:id="619" w:author="MOTO-3" w:date="2025-10-21T17:25:00Z">
        <w:r w:rsidRPr="00907F48">
          <w:t xml:space="preserve">        '403':</w:t>
        </w:r>
      </w:ins>
    </w:p>
    <w:p w14:paraId="06F34F4D" w14:textId="77777777" w:rsidR="00907F48" w:rsidRPr="00907F48" w:rsidRDefault="00907F48" w:rsidP="00907F48">
      <w:pPr>
        <w:pStyle w:val="PL"/>
        <w:rPr>
          <w:ins w:id="620" w:author="MOTO-3" w:date="2025-10-21T17:25:00Z"/>
        </w:rPr>
      </w:pPr>
      <w:ins w:id="621" w:author="MOTO-3" w:date="2025-10-21T17:25:00Z">
        <w:r w:rsidRPr="00907F48">
          <w:t xml:space="preserve">          $ref: 'TS29122_CommonData.yaml#/components/responses/403'</w:t>
        </w:r>
      </w:ins>
    </w:p>
    <w:p w14:paraId="3F35EF40" w14:textId="77777777" w:rsidR="00907F48" w:rsidRPr="00907F48" w:rsidRDefault="00907F48" w:rsidP="00907F48">
      <w:pPr>
        <w:pStyle w:val="PL"/>
        <w:rPr>
          <w:ins w:id="622" w:author="MOTO-3" w:date="2025-10-21T17:25:00Z"/>
        </w:rPr>
      </w:pPr>
      <w:ins w:id="623" w:author="MOTO-3" w:date="2025-10-21T17:25:00Z">
        <w:r w:rsidRPr="00907F48">
          <w:t xml:space="preserve">        '404':</w:t>
        </w:r>
      </w:ins>
    </w:p>
    <w:p w14:paraId="13283F85" w14:textId="77777777" w:rsidR="00907F48" w:rsidRPr="00907F48" w:rsidRDefault="00907F48" w:rsidP="00907F48">
      <w:pPr>
        <w:pStyle w:val="PL"/>
        <w:rPr>
          <w:ins w:id="624" w:author="MOTO-3" w:date="2025-10-21T17:25:00Z"/>
        </w:rPr>
      </w:pPr>
      <w:ins w:id="625" w:author="MOTO-3" w:date="2025-10-21T17:25:00Z">
        <w:r w:rsidRPr="00907F48">
          <w:t xml:space="preserve">          $ref: 'TS29122_CommonData.yaml#/components/responses/404'</w:t>
        </w:r>
      </w:ins>
    </w:p>
    <w:p w14:paraId="0A199FEB" w14:textId="77777777" w:rsidR="00907F48" w:rsidRPr="00907F48" w:rsidRDefault="00907F48" w:rsidP="00907F48">
      <w:pPr>
        <w:pStyle w:val="PL"/>
        <w:rPr>
          <w:ins w:id="626" w:author="MOTO-3" w:date="2025-10-21T17:25:00Z"/>
        </w:rPr>
      </w:pPr>
      <w:ins w:id="627" w:author="MOTO-3" w:date="2025-10-21T17:25:00Z">
        <w:r w:rsidRPr="00907F48">
          <w:t xml:space="preserve">        '411':</w:t>
        </w:r>
      </w:ins>
    </w:p>
    <w:p w14:paraId="1418C29B" w14:textId="77777777" w:rsidR="00907F48" w:rsidRPr="00907F48" w:rsidRDefault="00907F48" w:rsidP="00907F48">
      <w:pPr>
        <w:pStyle w:val="PL"/>
        <w:rPr>
          <w:ins w:id="628" w:author="MOTO-3" w:date="2025-10-21T17:25:00Z"/>
        </w:rPr>
      </w:pPr>
      <w:ins w:id="629" w:author="MOTO-3" w:date="2025-10-21T17:25:00Z">
        <w:r w:rsidRPr="00907F48">
          <w:t xml:space="preserve">          $ref: 'TS29122_CommonData.yaml#/components/responses/411'</w:t>
        </w:r>
      </w:ins>
    </w:p>
    <w:p w14:paraId="14EE6BAF" w14:textId="77777777" w:rsidR="00907F48" w:rsidRPr="00907F48" w:rsidRDefault="00907F48" w:rsidP="00907F48">
      <w:pPr>
        <w:pStyle w:val="PL"/>
        <w:rPr>
          <w:ins w:id="630" w:author="MOTO-3" w:date="2025-10-21T17:25:00Z"/>
        </w:rPr>
      </w:pPr>
      <w:ins w:id="631" w:author="MOTO-3" w:date="2025-10-21T17:25:00Z">
        <w:r w:rsidRPr="00907F48">
          <w:t xml:space="preserve">        '413':</w:t>
        </w:r>
      </w:ins>
    </w:p>
    <w:p w14:paraId="19A5D4F8" w14:textId="77777777" w:rsidR="00907F48" w:rsidRPr="00907F48" w:rsidRDefault="00907F48" w:rsidP="00907F48">
      <w:pPr>
        <w:pStyle w:val="PL"/>
        <w:rPr>
          <w:ins w:id="632" w:author="MOTO-3" w:date="2025-10-21T17:25:00Z"/>
        </w:rPr>
      </w:pPr>
      <w:ins w:id="633" w:author="MOTO-3" w:date="2025-10-21T17:25:00Z">
        <w:r w:rsidRPr="00907F48">
          <w:t xml:space="preserve">          $ref: 'TS29122_CommonData.yaml#/components/responses/413'</w:t>
        </w:r>
      </w:ins>
    </w:p>
    <w:p w14:paraId="09E7F102" w14:textId="77777777" w:rsidR="00907F48" w:rsidRPr="00907F48" w:rsidRDefault="00907F48" w:rsidP="00907F48">
      <w:pPr>
        <w:pStyle w:val="PL"/>
        <w:rPr>
          <w:ins w:id="634" w:author="MOTO-3" w:date="2025-10-21T17:25:00Z"/>
        </w:rPr>
      </w:pPr>
      <w:ins w:id="635" w:author="MOTO-3" w:date="2025-10-21T17:25:00Z">
        <w:r w:rsidRPr="00907F48">
          <w:t xml:space="preserve">        '415':</w:t>
        </w:r>
      </w:ins>
    </w:p>
    <w:p w14:paraId="22159512" w14:textId="77777777" w:rsidR="00907F48" w:rsidRPr="00907F48" w:rsidRDefault="00907F48" w:rsidP="00907F48">
      <w:pPr>
        <w:pStyle w:val="PL"/>
        <w:rPr>
          <w:ins w:id="636" w:author="MOTO-3" w:date="2025-10-21T17:25:00Z"/>
        </w:rPr>
      </w:pPr>
      <w:ins w:id="637" w:author="MOTO-3" w:date="2025-10-21T17:25:00Z">
        <w:r w:rsidRPr="00907F48">
          <w:t xml:space="preserve">          $ref: 'TS29122_CommonData.yaml#/components/responses/415'</w:t>
        </w:r>
      </w:ins>
    </w:p>
    <w:p w14:paraId="3104A7FC" w14:textId="77777777" w:rsidR="00907F48" w:rsidRPr="00907F48" w:rsidRDefault="00907F48" w:rsidP="00907F48">
      <w:pPr>
        <w:pStyle w:val="PL"/>
        <w:rPr>
          <w:ins w:id="638" w:author="MOTO-3" w:date="2025-10-21T17:25:00Z"/>
        </w:rPr>
      </w:pPr>
      <w:ins w:id="639" w:author="MOTO-3" w:date="2025-10-21T17:25:00Z">
        <w:r w:rsidRPr="00907F48">
          <w:t xml:space="preserve">        '429':</w:t>
        </w:r>
      </w:ins>
    </w:p>
    <w:p w14:paraId="1AAD3D39" w14:textId="77777777" w:rsidR="00907F48" w:rsidRPr="00907F48" w:rsidRDefault="00907F48" w:rsidP="00907F48">
      <w:pPr>
        <w:pStyle w:val="PL"/>
        <w:rPr>
          <w:ins w:id="640" w:author="MOTO-3" w:date="2025-10-21T17:25:00Z"/>
        </w:rPr>
      </w:pPr>
      <w:ins w:id="641" w:author="MOTO-3" w:date="2025-10-21T17:25:00Z">
        <w:r w:rsidRPr="00907F48">
          <w:t xml:space="preserve">          $ref: 'TS29122_CommonData.yaml#/components/responses/429'</w:t>
        </w:r>
      </w:ins>
    </w:p>
    <w:p w14:paraId="031282E9" w14:textId="77777777" w:rsidR="00907F48" w:rsidRPr="00907F48" w:rsidRDefault="00907F48" w:rsidP="00907F48">
      <w:pPr>
        <w:pStyle w:val="PL"/>
        <w:rPr>
          <w:ins w:id="642" w:author="MOTO-3" w:date="2025-10-21T17:25:00Z"/>
        </w:rPr>
      </w:pPr>
      <w:ins w:id="643" w:author="MOTO-3" w:date="2025-10-21T17:25:00Z">
        <w:r w:rsidRPr="00907F48">
          <w:t xml:space="preserve">        '500':</w:t>
        </w:r>
      </w:ins>
    </w:p>
    <w:p w14:paraId="7834D7E4" w14:textId="77777777" w:rsidR="00907F48" w:rsidRPr="00907F48" w:rsidRDefault="00907F48" w:rsidP="00907F48">
      <w:pPr>
        <w:pStyle w:val="PL"/>
        <w:rPr>
          <w:ins w:id="644" w:author="MOTO-3" w:date="2025-10-21T17:25:00Z"/>
        </w:rPr>
      </w:pPr>
      <w:ins w:id="645" w:author="MOTO-3" w:date="2025-10-21T17:25:00Z">
        <w:r w:rsidRPr="00907F48">
          <w:t xml:space="preserve">          $ref: 'TS29122_CommonData.yaml#/components/responses/500'</w:t>
        </w:r>
      </w:ins>
    </w:p>
    <w:p w14:paraId="1E4B4F54" w14:textId="77777777" w:rsidR="00907F48" w:rsidRPr="00907F48" w:rsidRDefault="00907F48" w:rsidP="00907F48">
      <w:pPr>
        <w:pStyle w:val="PL"/>
        <w:rPr>
          <w:ins w:id="646" w:author="MOTO-3" w:date="2025-10-21T17:25:00Z"/>
        </w:rPr>
      </w:pPr>
      <w:ins w:id="647" w:author="MOTO-3" w:date="2025-10-21T17:25:00Z">
        <w:r w:rsidRPr="00907F48">
          <w:t xml:space="preserve">        '503':</w:t>
        </w:r>
      </w:ins>
    </w:p>
    <w:p w14:paraId="4A2EF98B" w14:textId="77777777" w:rsidR="00907F48" w:rsidRPr="00907F48" w:rsidRDefault="00907F48" w:rsidP="00907F48">
      <w:pPr>
        <w:pStyle w:val="PL"/>
        <w:rPr>
          <w:ins w:id="648" w:author="MOTO-3" w:date="2025-10-21T17:25:00Z"/>
        </w:rPr>
      </w:pPr>
      <w:ins w:id="649" w:author="MOTO-3" w:date="2025-10-21T17:25:00Z">
        <w:r w:rsidRPr="00907F48">
          <w:t xml:space="preserve">          $ref: 'TS29122_CommonData.yaml#/components/responses/503'</w:t>
        </w:r>
      </w:ins>
    </w:p>
    <w:p w14:paraId="072833E6" w14:textId="77777777" w:rsidR="00907F48" w:rsidRPr="00907F48" w:rsidRDefault="00907F48" w:rsidP="00907F48">
      <w:pPr>
        <w:pStyle w:val="PL"/>
        <w:rPr>
          <w:ins w:id="650" w:author="MOTO-3" w:date="2025-10-21T17:25:00Z"/>
        </w:rPr>
      </w:pPr>
      <w:ins w:id="651" w:author="MOTO-3" w:date="2025-10-21T17:25:00Z">
        <w:r w:rsidRPr="00907F48">
          <w:t xml:space="preserve">        default:</w:t>
        </w:r>
      </w:ins>
    </w:p>
    <w:p w14:paraId="2C5BAF56" w14:textId="77777777" w:rsidR="00907F48" w:rsidRPr="00907F48" w:rsidRDefault="00907F48" w:rsidP="00907F48">
      <w:pPr>
        <w:pStyle w:val="PL"/>
        <w:rPr>
          <w:ins w:id="652" w:author="MOTO-3" w:date="2025-10-21T17:25:00Z"/>
        </w:rPr>
      </w:pPr>
      <w:ins w:id="653" w:author="MOTO-3" w:date="2025-10-21T17:25:00Z">
        <w:r w:rsidRPr="00907F48">
          <w:t xml:space="preserve">          $ref: 'TS29122_CommonData.yaml#/components/responses/default'</w:t>
        </w:r>
      </w:ins>
    </w:p>
    <w:p w14:paraId="18B1F8E3" w14:textId="77777777" w:rsidR="002D00A8" w:rsidRDefault="002D00A8" w:rsidP="00B93FEC">
      <w:pPr>
        <w:pStyle w:val="PL"/>
        <w:rPr>
          <w:ins w:id="654" w:author="MOTO-3" w:date="2025-10-21T17:08:00Z" w16du:dateUtc="2025-10-22T00:08:00Z"/>
        </w:rPr>
      </w:pPr>
    </w:p>
    <w:p w14:paraId="1FE3B472" w14:textId="77777777" w:rsidR="002E0483" w:rsidRPr="002E0483" w:rsidRDefault="002E0483" w:rsidP="002E0483">
      <w:pPr>
        <w:pStyle w:val="PL"/>
        <w:rPr>
          <w:ins w:id="655" w:author="MOTO-3" w:date="2025-10-21T17:36:00Z"/>
        </w:rPr>
      </w:pPr>
      <w:ins w:id="656" w:author="MOTO-3" w:date="2025-10-21T17:36:00Z">
        <w:r w:rsidRPr="002E0483">
          <w:t xml:space="preserve">    patch:</w:t>
        </w:r>
      </w:ins>
    </w:p>
    <w:p w14:paraId="7D8E4563" w14:textId="77777777" w:rsidR="002E0483" w:rsidRPr="002E0483" w:rsidRDefault="002E0483" w:rsidP="002E0483">
      <w:pPr>
        <w:pStyle w:val="PL"/>
        <w:rPr>
          <w:ins w:id="657" w:author="MOTO-3" w:date="2025-10-21T17:36:00Z"/>
        </w:rPr>
      </w:pPr>
      <w:ins w:id="658" w:author="MOTO-3" w:date="2025-10-21T17:36:00Z">
        <w:r w:rsidRPr="002E0483">
          <w:t xml:space="preserve">      description: &gt;</w:t>
        </w:r>
      </w:ins>
    </w:p>
    <w:p w14:paraId="5608EE36" w14:textId="44439EDF" w:rsidR="002E0483" w:rsidRPr="002E0483" w:rsidRDefault="002E0483" w:rsidP="002E0483">
      <w:pPr>
        <w:pStyle w:val="PL"/>
        <w:rPr>
          <w:ins w:id="659" w:author="MOTO-3" w:date="2025-10-21T17:36:00Z"/>
        </w:rPr>
      </w:pPr>
      <w:ins w:id="660" w:author="MOTO-3" w:date="2025-10-21T17:36:00Z">
        <w:r w:rsidRPr="002E0483">
          <w:t xml:space="preserve">        Modify the "Individual </w:t>
        </w:r>
      </w:ins>
      <w:ins w:id="661" w:author="MOTO-3" w:date="2025-10-21T17:37:00Z" w16du:dateUtc="2025-10-22T00:37:00Z">
        <w:r>
          <w:t>HFL training s</w:t>
        </w:r>
      </w:ins>
      <w:ins w:id="662" w:author="MOTO-3" w:date="2025-10-21T17:36:00Z">
        <w:r w:rsidRPr="002E0483">
          <w:t>ubscription" resource.</w:t>
        </w:r>
      </w:ins>
    </w:p>
    <w:p w14:paraId="2FA76236" w14:textId="58B5D2D5" w:rsidR="002E0483" w:rsidRPr="002E0483" w:rsidRDefault="002E0483" w:rsidP="002E0483">
      <w:pPr>
        <w:pStyle w:val="PL"/>
        <w:rPr>
          <w:ins w:id="663" w:author="MOTO-3" w:date="2025-10-21T17:36:00Z"/>
          <w:lang w:val="en-US"/>
        </w:rPr>
      </w:pPr>
      <w:ins w:id="664" w:author="MOTO-3" w:date="2025-10-21T17:36:00Z">
        <w:r w:rsidRPr="002E0483">
          <w:rPr>
            <w:lang w:val="en-US"/>
          </w:rPr>
          <w:t xml:space="preserve">      operationId: Modify</w:t>
        </w:r>
      </w:ins>
      <w:ins w:id="665" w:author="MOTO-3" w:date="2025-10-21T17:37:00Z" w16du:dateUtc="2025-10-22T00:37:00Z">
        <w:r>
          <w:rPr>
            <w:lang w:val="en-US"/>
          </w:rPr>
          <w:t>HFLTrainingSubs</w:t>
        </w:r>
      </w:ins>
    </w:p>
    <w:p w14:paraId="436F8E3B" w14:textId="77777777" w:rsidR="002E0483" w:rsidRPr="002E0483" w:rsidRDefault="002E0483" w:rsidP="002E0483">
      <w:pPr>
        <w:pStyle w:val="PL"/>
        <w:rPr>
          <w:ins w:id="666" w:author="MOTO-3" w:date="2025-10-21T17:36:00Z"/>
          <w:lang w:val="en-US"/>
        </w:rPr>
      </w:pPr>
      <w:ins w:id="667" w:author="MOTO-3" w:date="2025-10-21T17:36:00Z">
        <w:r w:rsidRPr="002E0483">
          <w:rPr>
            <w:lang w:val="en-US"/>
          </w:rPr>
          <w:t xml:space="preserve">      tags:</w:t>
        </w:r>
      </w:ins>
    </w:p>
    <w:p w14:paraId="29B03464" w14:textId="28DBC202" w:rsidR="002E0483" w:rsidRPr="002E0483" w:rsidRDefault="002E0483" w:rsidP="002E0483">
      <w:pPr>
        <w:pStyle w:val="PL"/>
        <w:rPr>
          <w:ins w:id="668" w:author="MOTO-3" w:date="2025-10-21T17:36:00Z"/>
          <w:lang w:val="en-US"/>
        </w:rPr>
      </w:pPr>
      <w:ins w:id="669" w:author="MOTO-3" w:date="2025-10-21T17:36:00Z">
        <w:r w:rsidRPr="002E0483">
          <w:rPr>
            <w:lang w:val="en-US"/>
          </w:rPr>
          <w:t xml:space="preserve">        - Individual </w:t>
        </w:r>
      </w:ins>
      <w:ins w:id="670" w:author="MOTO-3" w:date="2025-10-21T17:37:00Z" w16du:dateUtc="2025-10-22T00:37:00Z">
        <w:r>
          <w:t>HFL training</w:t>
        </w:r>
      </w:ins>
      <w:ins w:id="671" w:author="MOTO-3" w:date="2025-10-21T17:36:00Z">
        <w:r w:rsidRPr="002E0483">
          <w:t xml:space="preserve"> </w:t>
        </w:r>
      </w:ins>
      <w:ins w:id="672" w:author="MOTO-3" w:date="2025-10-21T17:37:00Z" w16du:dateUtc="2025-10-22T00:37:00Z">
        <w:r>
          <w:t>s</w:t>
        </w:r>
      </w:ins>
      <w:ins w:id="673" w:author="MOTO-3" w:date="2025-10-21T17:36:00Z">
        <w:r w:rsidRPr="002E0483">
          <w:t xml:space="preserve">ubscription </w:t>
        </w:r>
        <w:r w:rsidRPr="002E0483">
          <w:rPr>
            <w:lang w:val="en-US"/>
          </w:rPr>
          <w:t>(Document)</w:t>
        </w:r>
      </w:ins>
    </w:p>
    <w:p w14:paraId="67D6BAB1" w14:textId="77777777" w:rsidR="002E0483" w:rsidRPr="002E0483" w:rsidRDefault="002E0483" w:rsidP="002E0483">
      <w:pPr>
        <w:pStyle w:val="PL"/>
        <w:rPr>
          <w:ins w:id="674" w:author="MOTO-3" w:date="2025-10-21T17:36:00Z"/>
        </w:rPr>
      </w:pPr>
      <w:ins w:id="675" w:author="MOTO-3" w:date="2025-10-21T17:36:00Z">
        <w:r w:rsidRPr="002E0483">
          <w:t xml:space="preserve">      requestBody:</w:t>
        </w:r>
      </w:ins>
    </w:p>
    <w:p w14:paraId="33C4F464" w14:textId="77777777" w:rsidR="002E0483" w:rsidRPr="002E0483" w:rsidRDefault="002E0483" w:rsidP="002E0483">
      <w:pPr>
        <w:pStyle w:val="PL"/>
        <w:rPr>
          <w:ins w:id="676" w:author="MOTO-3" w:date="2025-10-21T17:36:00Z"/>
        </w:rPr>
      </w:pPr>
      <w:ins w:id="677" w:author="MOTO-3" w:date="2025-10-21T17:36:00Z">
        <w:r w:rsidRPr="002E0483">
          <w:t xml:space="preserve">        required: true</w:t>
        </w:r>
      </w:ins>
    </w:p>
    <w:p w14:paraId="25E05CDF" w14:textId="77777777" w:rsidR="002E0483" w:rsidRPr="002E0483" w:rsidRDefault="002E0483" w:rsidP="002E0483">
      <w:pPr>
        <w:pStyle w:val="PL"/>
        <w:rPr>
          <w:ins w:id="678" w:author="MOTO-3" w:date="2025-10-21T17:36:00Z"/>
        </w:rPr>
      </w:pPr>
      <w:ins w:id="679" w:author="MOTO-3" w:date="2025-10-21T17:36:00Z">
        <w:r w:rsidRPr="002E0483">
          <w:t xml:space="preserve">        content:</w:t>
        </w:r>
      </w:ins>
    </w:p>
    <w:p w14:paraId="2B57A7DC" w14:textId="77777777" w:rsidR="002E0483" w:rsidRPr="002E0483" w:rsidRDefault="002E0483" w:rsidP="002E0483">
      <w:pPr>
        <w:pStyle w:val="PL"/>
        <w:rPr>
          <w:ins w:id="680" w:author="MOTO-3" w:date="2025-10-21T17:36:00Z"/>
          <w:lang w:val="en-US"/>
        </w:rPr>
      </w:pPr>
      <w:ins w:id="681" w:author="MOTO-3" w:date="2025-10-21T17:36:00Z">
        <w:r w:rsidRPr="002E0483">
          <w:rPr>
            <w:lang w:val="en-US"/>
          </w:rPr>
          <w:t xml:space="preserve">          application/merge-patch+json:</w:t>
        </w:r>
      </w:ins>
    </w:p>
    <w:p w14:paraId="5CCF7C63" w14:textId="77777777" w:rsidR="002E0483" w:rsidRPr="002E0483" w:rsidRDefault="002E0483" w:rsidP="002E0483">
      <w:pPr>
        <w:pStyle w:val="PL"/>
        <w:rPr>
          <w:ins w:id="682" w:author="MOTO-3" w:date="2025-10-21T17:36:00Z"/>
        </w:rPr>
      </w:pPr>
      <w:ins w:id="683" w:author="MOTO-3" w:date="2025-10-21T17:36:00Z">
        <w:r w:rsidRPr="002E0483">
          <w:t xml:space="preserve">            schema:</w:t>
        </w:r>
      </w:ins>
    </w:p>
    <w:p w14:paraId="1EE3B729" w14:textId="65849CDE" w:rsidR="002E0483" w:rsidRPr="002E0483" w:rsidRDefault="002E0483" w:rsidP="002E0483">
      <w:pPr>
        <w:pStyle w:val="PL"/>
        <w:rPr>
          <w:ins w:id="684" w:author="MOTO-3" w:date="2025-10-21T17:36:00Z"/>
        </w:rPr>
      </w:pPr>
      <w:ins w:id="685" w:author="MOTO-3" w:date="2025-10-21T17:36:00Z">
        <w:r w:rsidRPr="002E0483">
          <w:t xml:space="preserve">              $ref: '#/components/schemas/</w:t>
        </w:r>
      </w:ins>
      <w:ins w:id="686" w:author="MOTO-3" w:date="2025-10-21T17:38:00Z" w16du:dateUtc="2025-10-22T00:38:00Z">
        <w:r w:rsidRPr="00D14B63">
          <w:t>H</w:t>
        </w:r>
        <w:r>
          <w:t>fl</w:t>
        </w:r>
        <w:r w:rsidRPr="00D14B63">
          <w:t>TrngSubPatch</w:t>
        </w:r>
      </w:ins>
      <w:ins w:id="687" w:author="MOTO-3" w:date="2025-10-21T17:36:00Z">
        <w:r w:rsidRPr="002E0483">
          <w:t>'</w:t>
        </w:r>
      </w:ins>
    </w:p>
    <w:p w14:paraId="20F66787" w14:textId="77777777" w:rsidR="002E0483" w:rsidRPr="002E0483" w:rsidRDefault="002E0483" w:rsidP="002E0483">
      <w:pPr>
        <w:pStyle w:val="PL"/>
        <w:rPr>
          <w:ins w:id="688" w:author="MOTO-3" w:date="2025-10-21T17:36:00Z"/>
        </w:rPr>
      </w:pPr>
      <w:ins w:id="689" w:author="MOTO-3" w:date="2025-10-21T17:36:00Z">
        <w:r w:rsidRPr="002E0483">
          <w:t xml:space="preserve">      responses:</w:t>
        </w:r>
      </w:ins>
    </w:p>
    <w:p w14:paraId="27EE7266" w14:textId="77777777" w:rsidR="002E0483" w:rsidRPr="002E0483" w:rsidRDefault="002E0483" w:rsidP="002E0483">
      <w:pPr>
        <w:pStyle w:val="PL"/>
        <w:rPr>
          <w:ins w:id="690" w:author="MOTO-3" w:date="2025-10-21T17:36:00Z"/>
        </w:rPr>
      </w:pPr>
      <w:ins w:id="691" w:author="MOTO-3" w:date="2025-10-21T17:36:00Z">
        <w:r w:rsidRPr="002E0483">
          <w:t xml:space="preserve">        '200':</w:t>
        </w:r>
      </w:ins>
    </w:p>
    <w:p w14:paraId="01A76A0E" w14:textId="77777777" w:rsidR="002E0483" w:rsidRPr="002E0483" w:rsidRDefault="002E0483" w:rsidP="002E0483">
      <w:pPr>
        <w:pStyle w:val="PL"/>
        <w:rPr>
          <w:ins w:id="692" w:author="MOTO-3" w:date="2025-10-21T17:36:00Z"/>
        </w:rPr>
      </w:pPr>
      <w:ins w:id="693" w:author="MOTO-3" w:date="2025-10-21T17:36:00Z">
        <w:r w:rsidRPr="002E0483">
          <w:t xml:space="preserve">          description: &gt;</w:t>
        </w:r>
      </w:ins>
    </w:p>
    <w:p w14:paraId="0E9C5B01" w14:textId="2DE6C957" w:rsidR="002E0483" w:rsidRPr="002E0483" w:rsidRDefault="002E0483" w:rsidP="002E0483">
      <w:pPr>
        <w:pStyle w:val="PL"/>
        <w:rPr>
          <w:ins w:id="694" w:author="MOTO-3" w:date="2025-10-21T17:36:00Z"/>
        </w:rPr>
      </w:pPr>
      <w:ins w:id="695" w:author="MOTO-3" w:date="2025-10-21T17:36:00Z">
        <w:r w:rsidRPr="002E0483">
          <w:t xml:space="preserve">            OK. The Individual </w:t>
        </w:r>
      </w:ins>
      <w:ins w:id="696" w:author="MOTO-3" w:date="2025-10-21T17:38:00Z" w16du:dateUtc="2025-10-22T00:38:00Z">
        <w:r>
          <w:t>HFL training</w:t>
        </w:r>
      </w:ins>
      <w:ins w:id="697" w:author="MOTO-3" w:date="2025-10-21T17:36:00Z">
        <w:r w:rsidRPr="002E0483">
          <w:t xml:space="preserve"> </w:t>
        </w:r>
      </w:ins>
      <w:ins w:id="698" w:author="MOTO-3" w:date="2025-10-21T17:39:00Z" w16du:dateUtc="2025-10-22T00:39:00Z">
        <w:r>
          <w:t>s</w:t>
        </w:r>
      </w:ins>
      <w:ins w:id="699" w:author="MOTO-3" w:date="2025-10-21T17:36:00Z">
        <w:r w:rsidRPr="002E0483">
          <w:t xml:space="preserve">ubscription resource is </w:t>
        </w:r>
      </w:ins>
      <w:ins w:id="700" w:author="MOTO-3" w:date="2025-10-21T17:39:00Z" w16du:dateUtc="2025-10-22T00:39:00Z">
        <w:r w:rsidRPr="002E0483">
          <w:t>successfully modified,</w:t>
        </w:r>
      </w:ins>
    </w:p>
    <w:p w14:paraId="23A7414A" w14:textId="7DCB0D12" w:rsidR="002E0483" w:rsidRPr="002E0483" w:rsidRDefault="002E0483" w:rsidP="002E0483">
      <w:pPr>
        <w:pStyle w:val="PL"/>
        <w:rPr>
          <w:ins w:id="701" w:author="MOTO-3" w:date="2025-10-21T17:36:00Z"/>
        </w:rPr>
      </w:pPr>
      <w:ins w:id="702" w:author="MOTO-3" w:date="2025-10-21T17:36:00Z">
        <w:r w:rsidRPr="002E0483">
          <w:t xml:space="preserve">            and representation of the modified resource is returned in the response body.</w:t>
        </w:r>
      </w:ins>
    </w:p>
    <w:p w14:paraId="62808238" w14:textId="77777777" w:rsidR="002E0483" w:rsidRPr="002E0483" w:rsidRDefault="002E0483" w:rsidP="002E0483">
      <w:pPr>
        <w:pStyle w:val="PL"/>
        <w:rPr>
          <w:ins w:id="703" w:author="MOTO-3" w:date="2025-10-21T17:36:00Z"/>
        </w:rPr>
      </w:pPr>
      <w:ins w:id="704" w:author="MOTO-3" w:date="2025-10-21T17:36:00Z">
        <w:r w:rsidRPr="002E0483">
          <w:t xml:space="preserve">          content:</w:t>
        </w:r>
      </w:ins>
    </w:p>
    <w:p w14:paraId="771087BA" w14:textId="77777777" w:rsidR="002E0483" w:rsidRPr="002E0483" w:rsidRDefault="002E0483" w:rsidP="002E0483">
      <w:pPr>
        <w:pStyle w:val="PL"/>
        <w:rPr>
          <w:ins w:id="705" w:author="MOTO-3" w:date="2025-10-21T17:36:00Z"/>
        </w:rPr>
      </w:pPr>
      <w:ins w:id="706" w:author="MOTO-3" w:date="2025-10-21T17:36:00Z">
        <w:r w:rsidRPr="002E0483">
          <w:t xml:space="preserve">            application/json:</w:t>
        </w:r>
      </w:ins>
    </w:p>
    <w:p w14:paraId="5033E9F3" w14:textId="77777777" w:rsidR="002E0483" w:rsidRPr="002E0483" w:rsidRDefault="002E0483" w:rsidP="002E0483">
      <w:pPr>
        <w:pStyle w:val="PL"/>
        <w:rPr>
          <w:ins w:id="707" w:author="MOTO-3" w:date="2025-10-21T17:36:00Z"/>
        </w:rPr>
      </w:pPr>
      <w:ins w:id="708" w:author="MOTO-3" w:date="2025-10-21T17:36:00Z">
        <w:r w:rsidRPr="002E0483">
          <w:t xml:space="preserve">              schema:</w:t>
        </w:r>
      </w:ins>
    </w:p>
    <w:p w14:paraId="72A2E105" w14:textId="305187C8" w:rsidR="002E0483" w:rsidRPr="002E0483" w:rsidRDefault="002E0483" w:rsidP="002E0483">
      <w:pPr>
        <w:pStyle w:val="PL"/>
        <w:rPr>
          <w:ins w:id="709" w:author="MOTO-3" w:date="2025-10-21T17:36:00Z"/>
        </w:rPr>
      </w:pPr>
      <w:ins w:id="710" w:author="MOTO-3" w:date="2025-10-21T17:36:00Z">
        <w:r w:rsidRPr="002E0483">
          <w:t xml:space="preserve">                $ref: '#/components/schemas/</w:t>
        </w:r>
      </w:ins>
      <w:ins w:id="711" w:author="MOTO-3" w:date="2025-10-21T17:39:00Z" w16du:dateUtc="2025-10-22T00:39:00Z">
        <w:r>
          <w:t>Hfl</w:t>
        </w:r>
        <w:r w:rsidRPr="00D14B63">
          <w:t>TrngSub</w:t>
        </w:r>
      </w:ins>
      <w:ins w:id="712" w:author="MOTO-3" w:date="2025-10-21T17:36:00Z">
        <w:r w:rsidRPr="002E0483">
          <w:t>'</w:t>
        </w:r>
      </w:ins>
    </w:p>
    <w:p w14:paraId="6D9F8389" w14:textId="77777777" w:rsidR="002E0483" w:rsidRPr="002E0483" w:rsidRDefault="002E0483" w:rsidP="002E0483">
      <w:pPr>
        <w:pStyle w:val="PL"/>
        <w:rPr>
          <w:ins w:id="713" w:author="MOTO-3" w:date="2025-10-21T17:36:00Z"/>
        </w:rPr>
      </w:pPr>
      <w:ins w:id="714" w:author="MOTO-3" w:date="2025-10-21T17:36:00Z">
        <w:r w:rsidRPr="002E0483">
          <w:t xml:space="preserve">        '204':</w:t>
        </w:r>
      </w:ins>
    </w:p>
    <w:p w14:paraId="1B860F64" w14:textId="77777777" w:rsidR="002E0483" w:rsidRPr="002E0483" w:rsidRDefault="002E0483" w:rsidP="002E0483">
      <w:pPr>
        <w:pStyle w:val="PL"/>
        <w:rPr>
          <w:ins w:id="715" w:author="MOTO-3" w:date="2025-10-21T17:36:00Z"/>
        </w:rPr>
      </w:pPr>
      <w:ins w:id="716" w:author="MOTO-3" w:date="2025-10-21T17:36:00Z">
        <w:r w:rsidRPr="002E0483">
          <w:t xml:space="preserve">          description: &gt;</w:t>
        </w:r>
      </w:ins>
    </w:p>
    <w:p w14:paraId="0109231C" w14:textId="487AA3C0" w:rsidR="002E0483" w:rsidRPr="002E0483" w:rsidRDefault="002E0483" w:rsidP="002E0483">
      <w:pPr>
        <w:pStyle w:val="PL"/>
        <w:rPr>
          <w:ins w:id="717" w:author="MOTO-3" w:date="2025-10-21T17:36:00Z"/>
        </w:rPr>
      </w:pPr>
      <w:ins w:id="718" w:author="MOTO-3" w:date="2025-10-21T17:36:00Z">
        <w:r w:rsidRPr="002E0483">
          <w:t xml:space="preserve">            No Content. </w:t>
        </w:r>
      </w:ins>
      <w:ins w:id="719" w:author="MOTO-3" w:date="2025-10-21T17:40:00Z" w16du:dateUtc="2025-10-22T00:40:00Z">
        <w:r w:rsidRPr="002E0483">
          <w:t xml:space="preserve">The Individual </w:t>
        </w:r>
        <w:r>
          <w:t>HFL training</w:t>
        </w:r>
        <w:r w:rsidRPr="002E0483">
          <w:t xml:space="preserve"> </w:t>
        </w:r>
        <w:r>
          <w:t>s</w:t>
        </w:r>
        <w:r w:rsidRPr="002E0483">
          <w:t>ubscription resource is successfully modified,</w:t>
        </w:r>
      </w:ins>
    </w:p>
    <w:p w14:paraId="569489FD" w14:textId="62C529AD" w:rsidR="002E0483" w:rsidRPr="002E0483" w:rsidRDefault="002E0483" w:rsidP="002E0483">
      <w:pPr>
        <w:pStyle w:val="PL"/>
        <w:rPr>
          <w:ins w:id="720" w:author="MOTO-3" w:date="2025-10-21T17:36:00Z"/>
        </w:rPr>
      </w:pPr>
      <w:ins w:id="721" w:author="MOTO-3" w:date="2025-10-21T17:36:00Z">
        <w:r w:rsidRPr="002E0483">
          <w:t xml:space="preserve">            and no content is returned in the response body.</w:t>
        </w:r>
      </w:ins>
    </w:p>
    <w:p w14:paraId="1B7E9E2F" w14:textId="77777777" w:rsidR="002E0483" w:rsidRPr="002E0483" w:rsidRDefault="002E0483" w:rsidP="002E0483">
      <w:pPr>
        <w:pStyle w:val="PL"/>
        <w:rPr>
          <w:ins w:id="722" w:author="MOTO-3" w:date="2025-10-21T17:36:00Z"/>
        </w:rPr>
      </w:pPr>
      <w:ins w:id="723" w:author="MOTO-3" w:date="2025-10-21T17:36:00Z">
        <w:r w:rsidRPr="002E0483">
          <w:t xml:space="preserve">        '307':</w:t>
        </w:r>
      </w:ins>
    </w:p>
    <w:p w14:paraId="638725E6" w14:textId="77777777" w:rsidR="002E0483" w:rsidRPr="002E0483" w:rsidRDefault="002E0483" w:rsidP="002E0483">
      <w:pPr>
        <w:pStyle w:val="PL"/>
        <w:rPr>
          <w:ins w:id="724" w:author="MOTO-3" w:date="2025-10-21T17:36:00Z"/>
        </w:rPr>
      </w:pPr>
      <w:ins w:id="725" w:author="MOTO-3" w:date="2025-10-21T17:36:00Z">
        <w:r w:rsidRPr="002E0483">
          <w:t xml:space="preserve">          $ref: 'TS29122_CommonData.yaml#/components/responses/307'</w:t>
        </w:r>
      </w:ins>
    </w:p>
    <w:p w14:paraId="52C5C491" w14:textId="77777777" w:rsidR="002E0483" w:rsidRPr="002E0483" w:rsidRDefault="002E0483" w:rsidP="002E0483">
      <w:pPr>
        <w:pStyle w:val="PL"/>
        <w:rPr>
          <w:ins w:id="726" w:author="MOTO-3" w:date="2025-10-21T17:36:00Z"/>
        </w:rPr>
      </w:pPr>
      <w:ins w:id="727" w:author="MOTO-3" w:date="2025-10-21T17:36:00Z">
        <w:r w:rsidRPr="002E0483">
          <w:t xml:space="preserve">        '308':</w:t>
        </w:r>
      </w:ins>
    </w:p>
    <w:p w14:paraId="0812CA9E" w14:textId="77777777" w:rsidR="002E0483" w:rsidRPr="002E0483" w:rsidRDefault="002E0483" w:rsidP="002E0483">
      <w:pPr>
        <w:pStyle w:val="PL"/>
        <w:rPr>
          <w:ins w:id="728" w:author="MOTO-3" w:date="2025-10-21T17:36:00Z"/>
        </w:rPr>
      </w:pPr>
      <w:ins w:id="729" w:author="MOTO-3" w:date="2025-10-21T17:36:00Z">
        <w:r w:rsidRPr="002E0483">
          <w:t xml:space="preserve">          $ref: 'TS29122_CommonData.yaml#/components/responses/308'</w:t>
        </w:r>
      </w:ins>
    </w:p>
    <w:p w14:paraId="53F3BE01" w14:textId="77777777" w:rsidR="002E0483" w:rsidRPr="002E0483" w:rsidRDefault="002E0483" w:rsidP="002E0483">
      <w:pPr>
        <w:pStyle w:val="PL"/>
        <w:rPr>
          <w:ins w:id="730" w:author="MOTO-3" w:date="2025-10-21T17:36:00Z"/>
        </w:rPr>
      </w:pPr>
      <w:ins w:id="731" w:author="MOTO-3" w:date="2025-10-21T17:36:00Z">
        <w:r w:rsidRPr="002E0483">
          <w:t xml:space="preserve">        '400':</w:t>
        </w:r>
      </w:ins>
    </w:p>
    <w:p w14:paraId="48CD0574" w14:textId="77777777" w:rsidR="002E0483" w:rsidRPr="002E0483" w:rsidRDefault="002E0483" w:rsidP="002E0483">
      <w:pPr>
        <w:pStyle w:val="PL"/>
        <w:rPr>
          <w:ins w:id="732" w:author="MOTO-3" w:date="2025-10-21T17:36:00Z"/>
        </w:rPr>
      </w:pPr>
      <w:ins w:id="733" w:author="MOTO-3" w:date="2025-10-21T17:36:00Z">
        <w:r w:rsidRPr="002E0483">
          <w:t xml:space="preserve">          $ref: 'TS29122_CommonData.yaml#/components/responses/400'</w:t>
        </w:r>
      </w:ins>
    </w:p>
    <w:p w14:paraId="7C570BDA" w14:textId="77777777" w:rsidR="002E0483" w:rsidRPr="002E0483" w:rsidRDefault="002E0483" w:rsidP="002E0483">
      <w:pPr>
        <w:pStyle w:val="PL"/>
        <w:rPr>
          <w:ins w:id="734" w:author="MOTO-3" w:date="2025-10-21T17:36:00Z"/>
        </w:rPr>
      </w:pPr>
      <w:ins w:id="735" w:author="MOTO-3" w:date="2025-10-21T17:36:00Z">
        <w:r w:rsidRPr="002E0483">
          <w:t xml:space="preserve">        '401':</w:t>
        </w:r>
      </w:ins>
    </w:p>
    <w:p w14:paraId="326EACCC" w14:textId="77777777" w:rsidR="002E0483" w:rsidRPr="002E0483" w:rsidRDefault="002E0483" w:rsidP="002E0483">
      <w:pPr>
        <w:pStyle w:val="PL"/>
        <w:rPr>
          <w:ins w:id="736" w:author="MOTO-3" w:date="2025-10-21T17:36:00Z"/>
        </w:rPr>
      </w:pPr>
      <w:ins w:id="737" w:author="MOTO-3" w:date="2025-10-21T17:36:00Z">
        <w:r w:rsidRPr="002E0483">
          <w:t xml:space="preserve">          $ref: 'TS29122_CommonData.yaml#/components/responses/401'</w:t>
        </w:r>
      </w:ins>
    </w:p>
    <w:p w14:paraId="5AE7D8A9" w14:textId="77777777" w:rsidR="002E0483" w:rsidRPr="002E0483" w:rsidRDefault="002E0483" w:rsidP="002E0483">
      <w:pPr>
        <w:pStyle w:val="PL"/>
        <w:rPr>
          <w:ins w:id="738" w:author="MOTO-3" w:date="2025-10-21T17:36:00Z"/>
        </w:rPr>
      </w:pPr>
      <w:ins w:id="739" w:author="MOTO-3" w:date="2025-10-21T17:36:00Z">
        <w:r w:rsidRPr="002E0483">
          <w:t xml:space="preserve">        '403':</w:t>
        </w:r>
      </w:ins>
    </w:p>
    <w:p w14:paraId="0B6FC156" w14:textId="77777777" w:rsidR="002E0483" w:rsidRPr="002E0483" w:rsidRDefault="002E0483" w:rsidP="002E0483">
      <w:pPr>
        <w:pStyle w:val="PL"/>
        <w:rPr>
          <w:ins w:id="740" w:author="MOTO-3" w:date="2025-10-21T17:36:00Z"/>
        </w:rPr>
      </w:pPr>
      <w:ins w:id="741" w:author="MOTO-3" w:date="2025-10-21T17:36:00Z">
        <w:r w:rsidRPr="002E0483">
          <w:t xml:space="preserve">          $ref: 'TS29122_CommonData.yaml#/components/responses/403'</w:t>
        </w:r>
      </w:ins>
    </w:p>
    <w:p w14:paraId="5958AFF8" w14:textId="77777777" w:rsidR="002E0483" w:rsidRPr="002E0483" w:rsidRDefault="002E0483" w:rsidP="002E0483">
      <w:pPr>
        <w:pStyle w:val="PL"/>
        <w:rPr>
          <w:ins w:id="742" w:author="MOTO-3" w:date="2025-10-21T17:36:00Z"/>
        </w:rPr>
      </w:pPr>
      <w:ins w:id="743" w:author="MOTO-3" w:date="2025-10-21T17:36:00Z">
        <w:r w:rsidRPr="002E0483">
          <w:t xml:space="preserve">        '404':</w:t>
        </w:r>
      </w:ins>
    </w:p>
    <w:p w14:paraId="3A63B1FC" w14:textId="77777777" w:rsidR="002E0483" w:rsidRPr="002E0483" w:rsidRDefault="002E0483" w:rsidP="002E0483">
      <w:pPr>
        <w:pStyle w:val="PL"/>
        <w:rPr>
          <w:ins w:id="744" w:author="MOTO-3" w:date="2025-10-21T17:36:00Z"/>
        </w:rPr>
      </w:pPr>
      <w:ins w:id="745" w:author="MOTO-3" w:date="2025-10-21T17:36:00Z">
        <w:r w:rsidRPr="002E0483">
          <w:t xml:space="preserve">          $ref: 'TS29122_CommonData.yaml#/components/responses/404'</w:t>
        </w:r>
      </w:ins>
    </w:p>
    <w:p w14:paraId="1DAFD1D0" w14:textId="77777777" w:rsidR="002E0483" w:rsidRPr="002E0483" w:rsidRDefault="002E0483" w:rsidP="002E0483">
      <w:pPr>
        <w:pStyle w:val="PL"/>
        <w:rPr>
          <w:ins w:id="746" w:author="MOTO-3" w:date="2025-10-21T17:36:00Z"/>
        </w:rPr>
      </w:pPr>
      <w:ins w:id="747" w:author="MOTO-3" w:date="2025-10-21T17:36:00Z">
        <w:r w:rsidRPr="002E0483">
          <w:t xml:space="preserve">        '411':</w:t>
        </w:r>
      </w:ins>
    </w:p>
    <w:p w14:paraId="7D10D40D" w14:textId="77777777" w:rsidR="002E0483" w:rsidRPr="002E0483" w:rsidRDefault="002E0483" w:rsidP="002E0483">
      <w:pPr>
        <w:pStyle w:val="PL"/>
        <w:rPr>
          <w:ins w:id="748" w:author="MOTO-3" w:date="2025-10-21T17:36:00Z"/>
        </w:rPr>
      </w:pPr>
      <w:ins w:id="749" w:author="MOTO-3" w:date="2025-10-21T17:36:00Z">
        <w:r w:rsidRPr="002E0483">
          <w:t xml:space="preserve">          $ref: 'TS29122_CommonData.yaml#/components/responses/411'</w:t>
        </w:r>
      </w:ins>
    </w:p>
    <w:p w14:paraId="09A3FF78" w14:textId="77777777" w:rsidR="002E0483" w:rsidRPr="002E0483" w:rsidRDefault="002E0483" w:rsidP="002E0483">
      <w:pPr>
        <w:pStyle w:val="PL"/>
        <w:rPr>
          <w:ins w:id="750" w:author="MOTO-3" w:date="2025-10-21T17:36:00Z"/>
        </w:rPr>
      </w:pPr>
      <w:ins w:id="751" w:author="MOTO-3" w:date="2025-10-21T17:36:00Z">
        <w:r w:rsidRPr="002E0483">
          <w:t xml:space="preserve">        '413':</w:t>
        </w:r>
      </w:ins>
    </w:p>
    <w:p w14:paraId="738C6519" w14:textId="77777777" w:rsidR="002E0483" w:rsidRPr="002E0483" w:rsidRDefault="002E0483" w:rsidP="002E0483">
      <w:pPr>
        <w:pStyle w:val="PL"/>
        <w:rPr>
          <w:ins w:id="752" w:author="MOTO-3" w:date="2025-10-21T17:36:00Z"/>
        </w:rPr>
      </w:pPr>
      <w:ins w:id="753" w:author="MOTO-3" w:date="2025-10-21T17:36:00Z">
        <w:r w:rsidRPr="002E0483">
          <w:t xml:space="preserve">          $ref: 'TS29122_CommonData.yaml#/components/responses/413'</w:t>
        </w:r>
      </w:ins>
    </w:p>
    <w:p w14:paraId="6C0F6D5C" w14:textId="77777777" w:rsidR="002E0483" w:rsidRPr="002E0483" w:rsidRDefault="002E0483" w:rsidP="002E0483">
      <w:pPr>
        <w:pStyle w:val="PL"/>
        <w:rPr>
          <w:ins w:id="754" w:author="MOTO-3" w:date="2025-10-21T17:36:00Z"/>
        </w:rPr>
      </w:pPr>
      <w:ins w:id="755" w:author="MOTO-3" w:date="2025-10-21T17:36:00Z">
        <w:r w:rsidRPr="002E0483">
          <w:t xml:space="preserve">        '415':</w:t>
        </w:r>
      </w:ins>
    </w:p>
    <w:p w14:paraId="26E3573D" w14:textId="77777777" w:rsidR="002E0483" w:rsidRPr="002E0483" w:rsidRDefault="002E0483" w:rsidP="002E0483">
      <w:pPr>
        <w:pStyle w:val="PL"/>
        <w:rPr>
          <w:ins w:id="756" w:author="MOTO-3" w:date="2025-10-21T17:36:00Z"/>
        </w:rPr>
      </w:pPr>
      <w:ins w:id="757" w:author="MOTO-3" w:date="2025-10-21T17:36:00Z">
        <w:r w:rsidRPr="002E0483">
          <w:t xml:space="preserve">          $ref: 'TS29122_CommonData.yaml#/components/responses/415'</w:t>
        </w:r>
      </w:ins>
    </w:p>
    <w:p w14:paraId="7A967987" w14:textId="77777777" w:rsidR="002E0483" w:rsidRPr="002E0483" w:rsidRDefault="002E0483" w:rsidP="002E0483">
      <w:pPr>
        <w:pStyle w:val="PL"/>
        <w:rPr>
          <w:ins w:id="758" w:author="MOTO-3" w:date="2025-10-21T17:36:00Z"/>
        </w:rPr>
      </w:pPr>
      <w:ins w:id="759" w:author="MOTO-3" w:date="2025-10-21T17:36:00Z">
        <w:r w:rsidRPr="002E0483">
          <w:t xml:space="preserve">        '429':</w:t>
        </w:r>
      </w:ins>
    </w:p>
    <w:p w14:paraId="79C11CFC" w14:textId="77777777" w:rsidR="002E0483" w:rsidRPr="002E0483" w:rsidRDefault="002E0483" w:rsidP="002E0483">
      <w:pPr>
        <w:pStyle w:val="PL"/>
        <w:rPr>
          <w:ins w:id="760" w:author="MOTO-3" w:date="2025-10-21T17:36:00Z"/>
        </w:rPr>
      </w:pPr>
      <w:ins w:id="761" w:author="MOTO-3" w:date="2025-10-21T17:36:00Z">
        <w:r w:rsidRPr="002E0483">
          <w:t xml:space="preserve">          $ref: 'TS29122_CommonData.yaml#/components/responses/429'</w:t>
        </w:r>
      </w:ins>
    </w:p>
    <w:p w14:paraId="0081F3F3" w14:textId="77777777" w:rsidR="002E0483" w:rsidRPr="002E0483" w:rsidRDefault="002E0483" w:rsidP="002E0483">
      <w:pPr>
        <w:pStyle w:val="PL"/>
        <w:rPr>
          <w:ins w:id="762" w:author="MOTO-3" w:date="2025-10-21T17:36:00Z"/>
        </w:rPr>
      </w:pPr>
      <w:ins w:id="763" w:author="MOTO-3" w:date="2025-10-21T17:36:00Z">
        <w:r w:rsidRPr="002E0483">
          <w:t xml:space="preserve">        '500':</w:t>
        </w:r>
      </w:ins>
    </w:p>
    <w:p w14:paraId="14786342" w14:textId="77777777" w:rsidR="002E0483" w:rsidRPr="002E0483" w:rsidRDefault="002E0483" w:rsidP="002E0483">
      <w:pPr>
        <w:pStyle w:val="PL"/>
        <w:rPr>
          <w:ins w:id="764" w:author="MOTO-3" w:date="2025-10-21T17:36:00Z"/>
        </w:rPr>
      </w:pPr>
      <w:ins w:id="765" w:author="MOTO-3" w:date="2025-10-21T17:36:00Z">
        <w:r w:rsidRPr="002E0483">
          <w:t xml:space="preserve">          $ref: 'TS29122_CommonData.yaml#/components/responses/500'</w:t>
        </w:r>
      </w:ins>
    </w:p>
    <w:p w14:paraId="6984945F" w14:textId="77777777" w:rsidR="002E0483" w:rsidRPr="002E0483" w:rsidRDefault="002E0483" w:rsidP="002E0483">
      <w:pPr>
        <w:pStyle w:val="PL"/>
        <w:rPr>
          <w:ins w:id="766" w:author="MOTO-3" w:date="2025-10-21T17:36:00Z"/>
        </w:rPr>
      </w:pPr>
      <w:ins w:id="767" w:author="MOTO-3" w:date="2025-10-21T17:36:00Z">
        <w:r w:rsidRPr="002E0483">
          <w:t xml:space="preserve">        '503':</w:t>
        </w:r>
      </w:ins>
    </w:p>
    <w:p w14:paraId="1E3CEB19" w14:textId="77777777" w:rsidR="002E0483" w:rsidRPr="002E0483" w:rsidRDefault="002E0483" w:rsidP="002E0483">
      <w:pPr>
        <w:pStyle w:val="PL"/>
        <w:rPr>
          <w:ins w:id="768" w:author="MOTO-3" w:date="2025-10-21T17:36:00Z"/>
        </w:rPr>
      </w:pPr>
      <w:ins w:id="769" w:author="MOTO-3" w:date="2025-10-21T17:36:00Z">
        <w:r w:rsidRPr="002E0483">
          <w:t xml:space="preserve">          $ref: 'TS29122_CommonData.yaml#/components/responses/503'</w:t>
        </w:r>
      </w:ins>
    </w:p>
    <w:p w14:paraId="2213F381" w14:textId="77777777" w:rsidR="002E0483" w:rsidRPr="002E0483" w:rsidRDefault="002E0483" w:rsidP="002E0483">
      <w:pPr>
        <w:pStyle w:val="PL"/>
        <w:rPr>
          <w:ins w:id="770" w:author="MOTO-3" w:date="2025-10-21T17:36:00Z"/>
        </w:rPr>
      </w:pPr>
      <w:ins w:id="771" w:author="MOTO-3" w:date="2025-10-21T17:36:00Z">
        <w:r w:rsidRPr="002E0483">
          <w:t xml:space="preserve">        default:</w:t>
        </w:r>
      </w:ins>
    </w:p>
    <w:p w14:paraId="72715209" w14:textId="77777777" w:rsidR="002E0483" w:rsidRPr="002E0483" w:rsidRDefault="002E0483" w:rsidP="002E0483">
      <w:pPr>
        <w:pStyle w:val="PL"/>
        <w:rPr>
          <w:ins w:id="772" w:author="MOTO-3" w:date="2025-10-21T17:36:00Z"/>
        </w:rPr>
      </w:pPr>
      <w:ins w:id="773" w:author="MOTO-3" w:date="2025-10-21T17:36:00Z">
        <w:r w:rsidRPr="002E0483">
          <w:t xml:space="preserve">          $ref: 'TS29122_CommonData.yaml#/components/responses/default'</w:t>
        </w:r>
      </w:ins>
    </w:p>
    <w:p w14:paraId="006509A0" w14:textId="77777777" w:rsidR="002E0483" w:rsidRPr="002E0483" w:rsidRDefault="002E0483" w:rsidP="002E0483">
      <w:pPr>
        <w:pStyle w:val="PL"/>
        <w:rPr>
          <w:ins w:id="774" w:author="MOTO-3" w:date="2025-10-21T17:36:00Z"/>
          <w:lang w:val="en-US"/>
        </w:rPr>
      </w:pPr>
    </w:p>
    <w:p w14:paraId="5E6872E1" w14:textId="77777777" w:rsidR="00E04860" w:rsidRPr="00E04860" w:rsidRDefault="00E04860" w:rsidP="00E04860">
      <w:pPr>
        <w:pStyle w:val="PL"/>
        <w:rPr>
          <w:ins w:id="775" w:author="MOTO-3" w:date="2025-10-21T17:20:00Z"/>
        </w:rPr>
      </w:pPr>
      <w:ins w:id="776" w:author="MOTO-3" w:date="2025-10-21T17:20:00Z">
        <w:r w:rsidRPr="00E04860">
          <w:t xml:space="preserve">    delete:</w:t>
        </w:r>
      </w:ins>
    </w:p>
    <w:p w14:paraId="680C01CB" w14:textId="0EF48D3B" w:rsidR="00E04860" w:rsidRPr="00E04860" w:rsidRDefault="00E04860" w:rsidP="00E04860">
      <w:pPr>
        <w:pStyle w:val="PL"/>
        <w:rPr>
          <w:ins w:id="777" w:author="MOTO-3" w:date="2025-10-21T17:20:00Z"/>
        </w:rPr>
      </w:pPr>
      <w:ins w:id="778" w:author="MOTO-3" w:date="2025-10-21T17:20:00Z">
        <w:r w:rsidRPr="00E04860">
          <w:t xml:space="preserve">      description: Deletes an individual </w:t>
        </w:r>
      </w:ins>
      <w:ins w:id="779" w:author="MOTO-3" w:date="2025-10-21T17:21:00Z" w16du:dateUtc="2025-10-22T00:21:00Z">
        <w:r>
          <w:t>HFL training</w:t>
        </w:r>
      </w:ins>
      <w:ins w:id="780" w:author="MOTO-3" w:date="2025-10-21T17:20:00Z">
        <w:r w:rsidRPr="00E04860">
          <w:t xml:space="preserve"> ubscription.</w:t>
        </w:r>
      </w:ins>
    </w:p>
    <w:p w14:paraId="2FADC3B4" w14:textId="65C1A1F7" w:rsidR="00E04860" w:rsidRPr="00E04860" w:rsidRDefault="00E04860" w:rsidP="00E04860">
      <w:pPr>
        <w:pStyle w:val="PL"/>
        <w:rPr>
          <w:ins w:id="781" w:author="MOTO-3" w:date="2025-10-21T17:20:00Z"/>
          <w:lang w:val="en-US"/>
        </w:rPr>
      </w:pPr>
      <w:ins w:id="782" w:author="MOTO-3" w:date="2025-10-21T17:20:00Z">
        <w:r w:rsidRPr="00E04860">
          <w:rPr>
            <w:lang w:val="en-US"/>
          </w:rPr>
          <w:t xml:space="preserve">      operationId: Delete</w:t>
        </w:r>
      </w:ins>
      <w:ins w:id="783" w:author="MOTO-3" w:date="2025-10-21T17:23:00Z" w16du:dateUtc="2025-10-22T00:23:00Z">
        <w:r>
          <w:t>HFLTraningSubs</w:t>
        </w:r>
      </w:ins>
    </w:p>
    <w:p w14:paraId="3839AD01" w14:textId="77777777" w:rsidR="00E04860" w:rsidRPr="00E04860" w:rsidRDefault="00E04860" w:rsidP="00E04860">
      <w:pPr>
        <w:pStyle w:val="PL"/>
        <w:rPr>
          <w:ins w:id="784" w:author="MOTO-3" w:date="2025-10-21T17:20:00Z"/>
          <w:lang w:val="en-US"/>
        </w:rPr>
      </w:pPr>
      <w:ins w:id="785" w:author="MOTO-3" w:date="2025-10-21T17:20:00Z">
        <w:r w:rsidRPr="00E04860">
          <w:rPr>
            <w:lang w:val="en-US"/>
          </w:rPr>
          <w:t xml:space="preserve">      tags:</w:t>
        </w:r>
      </w:ins>
    </w:p>
    <w:p w14:paraId="17AEC653" w14:textId="039DCFAA" w:rsidR="00E04860" w:rsidRPr="00E04860" w:rsidRDefault="00E04860" w:rsidP="00E04860">
      <w:pPr>
        <w:pStyle w:val="PL"/>
        <w:rPr>
          <w:ins w:id="786" w:author="MOTO-3" w:date="2025-10-21T17:20:00Z"/>
        </w:rPr>
      </w:pPr>
      <w:ins w:id="787" w:author="MOTO-3" w:date="2025-10-21T17:20:00Z">
        <w:r w:rsidRPr="00E04860">
          <w:rPr>
            <w:lang w:val="en-US"/>
          </w:rPr>
          <w:t xml:space="preserve">        - </w:t>
        </w:r>
        <w:r w:rsidRPr="00E04860">
          <w:t xml:space="preserve">Individual </w:t>
        </w:r>
      </w:ins>
      <w:ins w:id="788" w:author="MOTO-3" w:date="2025-10-21T17:23:00Z" w16du:dateUtc="2025-10-22T00:23:00Z">
        <w:r>
          <w:t>HFL training</w:t>
        </w:r>
      </w:ins>
      <w:ins w:id="789" w:author="MOTO-3" w:date="2025-10-21T17:20:00Z">
        <w:r w:rsidRPr="00E04860">
          <w:t xml:space="preserve"> Subscription</w:t>
        </w:r>
        <w:r w:rsidRPr="00E04860">
          <w:rPr>
            <w:lang w:val="en-US"/>
          </w:rPr>
          <w:t xml:space="preserve"> (Document)</w:t>
        </w:r>
      </w:ins>
    </w:p>
    <w:p w14:paraId="2DE70913" w14:textId="77777777" w:rsidR="00E04860" w:rsidRPr="00E04860" w:rsidRDefault="00E04860" w:rsidP="00E04860">
      <w:pPr>
        <w:pStyle w:val="PL"/>
        <w:rPr>
          <w:ins w:id="790" w:author="MOTO-3" w:date="2025-10-21T17:20:00Z"/>
        </w:rPr>
      </w:pPr>
      <w:ins w:id="791" w:author="MOTO-3" w:date="2025-10-21T17:20:00Z">
        <w:r w:rsidRPr="00E04860">
          <w:lastRenderedPageBreak/>
          <w:t xml:space="preserve">      responses:</w:t>
        </w:r>
      </w:ins>
    </w:p>
    <w:p w14:paraId="1353FB44" w14:textId="77777777" w:rsidR="00E04860" w:rsidRPr="00E04860" w:rsidRDefault="00E04860" w:rsidP="00E04860">
      <w:pPr>
        <w:pStyle w:val="PL"/>
        <w:rPr>
          <w:ins w:id="792" w:author="MOTO-3" w:date="2025-10-21T17:20:00Z"/>
        </w:rPr>
      </w:pPr>
      <w:ins w:id="793" w:author="MOTO-3" w:date="2025-10-21T17:20:00Z">
        <w:r w:rsidRPr="00E04860">
          <w:t xml:space="preserve">        '204':</w:t>
        </w:r>
      </w:ins>
    </w:p>
    <w:p w14:paraId="17DB1F9F" w14:textId="77777777" w:rsidR="00E04860" w:rsidRPr="00E04860" w:rsidRDefault="00E04860" w:rsidP="00E04860">
      <w:pPr>
        <w:pStyle w:val="PL"/>
        <w:rPr>
          <w:ins w:id="794" w:author="MOTO-3" w:date="2025-10-21T17:20:00Z"/>
        </w:rPr>
      </w:pPr>
      <w:ins w:id="795" w:author="MOTO-3" w:date="2025-10-21T17:20:00Z">
        <w:r w:rsidRPr="00E04860">
          <w:t xml:space="preserve">          description: &gt;</w:t>
        </w:r>
      </w:ins>
    </w:p>
    <w:p w14:paraId="4C58C7EA" w14:textId="37302249" w:rsidR="00E04860" w:rsidRPr="00E04860" w:rsidRDefault="00E04860" w:rsidP="00E04860">
      <w:pPr>
        <w:pStyle w:val="PL"/>
        <w:rPr>
          <w:ins w:id="796" w:author="MOTO-3" w:date="2025-10-21T17:20:00Z"/>
        </w:rPr>
      </w:pPr>
      <w:ins w:id="797" w:author="MOTO-3" w:date="2025-10-21T17:20:00Z">
        <w:r w:rsidRPr="00E04860">
          <w:t xml:space="preserve">            The individual </w:t>
        </w:r>
      </w:ins>
      <w:ins w:id="798" w:author="MOTO-3" w:date="2025-10-23T10:56:00Z" w16du:dateUtc="2025-10-23T17:56:00Z">
        <w:r w:rsidR="00833F63">
          <w:t>HFL training</w:t>
        </w:r>
        <w:r w:rsidR="00833F63" w:rsidRPr="00E04860">
          <w:t xml:space="preserve"> Subscription </w:t>
        </w:r>
      </w:ins>
      <w:ins w:id="799" w:author="MOTO-3" w:date="2025-10-21T17:20:00Z">
        <w:r w:rsidRPr="00E04860">
          <w:t xml:space="preserve">matching the </w:t>
        </w:r>
      </w:ins>
      <w:ins w:id="800" w:author="MOTO-3" w:date="2025-10-23T10:56:00Z" w16du:dateUtc="2025-10-23T17:56:00Z">
        <w:r w:rsidR="00833F63">
          <w:t>subscription</w:t>
        </w:r>
      </w:ins>
      <w:ins w:id="801" w:author="MOTO-3" w:date="2025-10-21T17:20:00Z">
        <w:r w:rsidRPr="00E04860">
          <w:t>Id is deleted.</w:t>
        </w:r>
      </w:ins>
    </w:p>
    <w:p w14:paraId="04FA3BD8" w14:textId="77777777" w:rsidR="00E04860" w:rsidRPr="00E04860" w:rsidRDefault="00E04860" w:rsidP="00E04860">
      <w:pPr>
        <w:pStyle w:val="PL"/>
        <w:rPr>
          <w:ins w:id="802" w:author="MOTO-3" w:date="2025-10-21T17:20:00Z"/>
          <w:lang w:val="en-US"/>
        </w:rPr>
      </w:pPr>
      <w:ins w:id="803" w:author="MOTO-3" w:date="2025-10-21T17:20:00Z">
        <w:r w:rsidRPr="00E04860">
          <w:rPr>
            <w:lang w:val="en-US"/>
          </w:rPr>
          <w:t xml:space="preserve">        '307':</w:t>
        </w:r>
      </w:ins>
    </w:p>
    <w:p w14:paraId="0ED68D29" w14:textId="77777777" w:rsidR="00E04860" w:rsidRPr="00E04860" w:rsidRDefault="00E04860" w:rsidP="00E04860">
      <w:pPr>
        <w:pStyle w:val="PL"/>
        <w:rPr>
          <w:ins w:id="804" w:author="MOTO-3" w:date="2025-10-21T17:20:00Z"/>
          <w:lang w:val="en-US"/>
        </w:rPr>
      </w:pPr>
      <w:ins w:id="805" w:author="MOTO-3" w:date="2025-10-21T17:20:00Z">
        <w:r w:rsidRPr="00E04860">
          <w:rPr>
            <w:lang w:val="en-US"/>
          </w:rPr>
          <w:t xml:space="preserve">          $ref: 'TS29122_CommonData.yaml#/components/responses/307'</w:t>
        </w:r>
      </w:ins>
    </w:p>
    <w:p w14:paraId="57F22081" w14:textId="77777777" w:rsidR="00E04860" w:rsidRPr="00E04860" w:rsidRDefault="00E04860" w:rsidP="00E04860">
      <w:pPr>
        <w:pStyle w:val="PL"/>
        <w:rPr>
          <w:ins w:id="806" w:author="MOTO-3" w:date="2025-10-21T17:20:00Z"/>
          <w:lang w:val="en-US"/>
        </w:rPr>
      </w:pPr>
      <w:ins w:id="807" w:author="MOTO-3" w:date="2025-10-21T17:20:00Z">
        <w:r w:rsidRPr="00E04860">
          <w:rPr>
            <w:lang w:val="en-US"/>
          </w:rPr>
          <w:t xml:space="preserve">        '308':</w:t>
        </w:r>
      </w:ins>
    </w:p>
    <w:p w14:paraId="7ED5E10E" w14:textId="77777777" w:rsidR="00E04860" w:rsidRPr="00E04860" w:rsidRDefault="00E04860" w:rsidP="00E04860">
      <w:pPr>
        <w:pStyle w:val="PL"/>
        <w:rPr>
          <w:ins w:id="808" w:author="MOTO-3" w:date="2025-10-21T17:20:00Z"/>
        </w:rPr>
      </w:pPr>
      <w:ins w:id="809" w:author="MOTO-3" w:date="2025-10-21T17:20:00Z">
        <w:r w:rsidRPr="00E04860">
          <w:rPr>
            <w:lang w:val="en-US"/>
          </w:rPr>
          <w:t xml:space="preserve">          $ref: 'TS29122_CommonData.yaml#/components/responses/308'</w:t>
        </w:r>
      </w:ins>
    </w:p>
    <w:p w14:paraId="6E27E160" w14:textId="77777777" w:rsidR="00E04860" w:rsidRPr="00E04860" w:rsidRDefault="00E04860" w:rsidP="00E04860">
      <w:pPr>
        <w:pStyle w:val="PL"/>
        <w:rPr>
          <w:ins w:id="810" w:author="MOTO-3" w:date="2025-10-21T17:20:00Z"/>
        </w:rPr>
      </w:pPr>
      <w:ins w:id="811" w:author="MOTO-3" w:date="2025-10-21T17:20:00Z">
        <w:r w:rsidRPr="00E04860">
          <w:t xml:space="preserve">        '400':</w:t>
        </w:r>
      </w:ins>
    </w:p>
    <w:p w14:paraId="0AFE137E" w14:textId="77777777" w:rsidR="00E04860" w:rsidRPr="00E04860" w:rsidRDefault="00E04860" w:rsidP="00E04860">
      <w:pPr>
        <w:pStyle w:val="PL"/>
        <w:rPr>
          <w:ins w:id="812" w:author="MOTO-3" w:date="2025-10-21T17:20:00Z"/>
        </w:rPr>
      </w:pPr>
      <w:ins w:id="813" w:author="MOTO-3" w:date="2025-10-21T17:20:00Z">
        <w:r w:rsidRPr="00E04860">
          <w:t xml:space="preserve">          $ref: 'TS29122_CommonData.yaml#/components/responses/400'</w:t>
        </w:r>
      </w:ins>
    </w:p>
    <w:p w14:paraId="503E86BD" w14:textId="77777777" w:rsidR="00E04860" w:rsidRPr="00E04860" w:rsidRDefault="00E04860" w:rsidP="00E04860">
      <w:pPr>
        <w:pStyle w:val="PL"/>
        <w:rPr>
          <w:ins w:id="814" w:author="MOTO-3" w:date="2025-10-21T17:20:00Z"/>
        </w:rPr>
      </w:pPr>
      <w:ins w:id="815" w:author="MOTO-3" w:date="2025-10-21T17:20:00Z">
        <w:r w:rsidRPr="00E04860">
          <w:t xml:space="preserve">        '401':</w:t>
        </w:r>
      </w:ins>
    </w:p>
    <w:p w14:paraId="09C3E2D2" w14:textId="77777777" w:rsidR="00E04860" w:rsidRPr="00E04860" w:rsidRDefault="00E04860" w:rsidP="00E04860">
      <w:pPr>
        <w:pStyle w:val="PL"/>
        <w:rPr>
          <w:ins w:id="816" w:author="MOTO-3" w:date="2025-10-21T17:20:00Z"/>
        </w:rPr>
      </w:pPr>
      <w:ins w:id="817" w:author="MOTO-3" w:date="2025-10-21T17:20:00Z">
        <w:r w:rsidRPr="00E04860">
          <w:t xml:space="preserve">          $ref: 'TS29122_CommonData.yaml#/components/responses/401'</w:t>
        </w:r>
      </w:ins>
    </w:p>
    <w:p w14:paraId="3AE143D1" w14:textId="77777777" w:rsidR="00E04860" w:rsidRPr="00E04860" w:rsidRDefault="00E04860" w:rsidP="00E04860">
      <w:pPr>
        <w:pStyle w:val="PL"/>
        <w:rPr>
          <w:ins w:id="818" w:author="MOTO-3" w:date="2025-10-21T17:20:00Z"/>
        </w:rPr>
      </w:pPr>
      <w:ins w:id="819" w:author="MOTO-3" w:date="2025-10-21T17:20:00Z">
        <w:r w:rsidRPr="00E04860">
          <w:t xml:space="preserve">        '403':</w:t>
        </w:r>
      </w:ins>
    </w:p>
    <w:p w14:paraId="6EF3853C" w14:textId="77777777" w:rsidR="00E04860" w:rsidRPr="00E04860" w:rsidRDefault="00E04860" w:rsidP="00E04860">
      <w:pPr>
        <w:pStyle w:val="PL"/>
        <w:rPr>
          <w:ins w:id="820" w:author="MOTO-3" w:date="2025-10-21T17:20:00Z"/>
        </w:rPr>
      </w:pPr>
      <w:ins w:id="821" w:author="MOTO-3" w:date="2025-10-21T17:20:00Z">
        <w:r w:rsidRPr="00E04860">
          <w:t xml:space="preserve">          $ref: 'TS29122_CommonData.yaml#/components/responses/403'</w:t>
        </w:r>
      </w:ins>
    </w:p>
    <w:p w14:paraId="0F4B469C" w14:textId="77777777" w:rsidR="00E04860" w:rsidRPr="00E04860" w:rsidRDefault="00E04860" w:rsidP="00E04860">
      <w:pPr>
        <w:pStyle w:val="PL"/>
        <w:rPr>
          <w:ins w:id="822" w:author="MOTO-3" w:date="2025-10-21T17:20:00Z"/>
        </w:rPr>
      </w:pPr>
      <w:ins w:id="823" w:author="MOTO-3" w:date="2025-10-21T17:20:00Z">
        <w:r w:rsidRPr="00E04860">
          <w:t xml:space="preserve">        '404':</w:t>
        </w:r>
      </w:ins>
    </w:p>
    <w:p w14:paraId="55E0933B" w14:textId="77777777" w:rsidR="00E04860" w:rsidRPr="00E04860" w:rsidRDefault="00E04860" w:rsidP="00E04860">
      <w:pPr>
        <w:pStyle w:val="PL"/>
        <w:rPr>
          <w:ins w:id="824" w:author="MOTO-3" w:date="2025-10-21T17:20:00Z"/>
        </w:rPr>
      </w:pPr>
      <w:ins w:id="825" w:author="MOTO-3" w:date="2025-10-21T17:20:00Z">
        <w:r w:rsidRPr="00E04860">
          <w:t xml:space="preserve">          $ref: 'TS29122_CommonData.yaml#/components/responses/404'</w:t>
        </w:r>
      </w:ins>
    </w:p>
    <w:p w14:paraId="237D1FFE" w14:textId="77777777" w:rsidR="00E04860" w:rsidRPr="00E04860" w:rsidRDefault="00E04860" w:rsidP="00E04860">
      <w:pPr>
        <w:pStyle w:val="PL"/>
        <w:rPr>
          <w:ins w:id="826" w:author="MOTO-3" w:date="2025-10-21T17:20:00Z"/>
        </w:rPr>
      </w:pPr>
      <w:ins w:id="827" w:author="MOTO-3" w:date="2025-10-21T17:20:00Z">
        <w:r w:rsidRPr="00E04860">
          <w:t xml:space="preserve">        '429':</w:t>
        </w:r>
      </w:ins>
    </w:p>
    <w:p w14:paraId="124119C9" w14:textId="77777777" w:rsidR="00E04860" w:rsidRPr="00E04860" w:rsidRDefault="00E04860" w:rsidP="00E04860">
      <w:pPr>
        <w:pStyle w:val="PL"/>
        <w:rPr>
          <w:ins w:id="828" w:author="MOTO-3" w:date="2025-10-21T17:20:00Z"/>
        </w:rPr>
      </w:pPr>
      <w:ins w:id="829" w:author="MOTO-3" w:date="2025-10-21T17:20:00Z">
        <w:r w:rsidRPr="00E04860">
          <w:t xml:space="preserve">          $ref: 'TS29122_CommonData.yaml#/components/responses/429'</w:t>
        </w:r>
      </w:ins>
    </w:p>
    <w:p w14:paraId="6686E492" w14:textId="77777777" w:rsidR="00E04860" w:rsidRPr="00E04860" w:rsidRDefault="00E04860" w:rsidP="00E04860">
      <w:pPr>
        <w:pStyle w:val="PL"/>
        <w:rPr>
          <w:ins w:id="830" w:author="MOTO-3" w:date="2025-10-21T17:20:00Z"/>
        </w:rPr>
      </w:pPr>
      <w:ins w:id="831" w:author="MOTO-3" w:date="2025-10-21T17:20:00Z">
        <w:r w:rsidRPr="00E04860">
          <w:t xml:space="preserve">        '500':</w:t>
        </w:r>
      </w:ins>
    </w:p>
    <w:p w14:paraId="5FFBA9DA" w14:textId="77777777" w:rsidR="00E04860" w:rsidRPr="00E04860" w:rsidRDefault="00E04860" w:rsidP="00E04860">
      <w:pPr>
        <w:pStyle w:val="PL"/>
        <w:rPr>
          <w:ins w:id="832" w:author="MOTO-3" w:date="2025-10-21T17:20:00Z"/>
        </w:rPr>
      </w:pPr>
      <w:ins w:id="833" w:author="MOTO-3" w:date="2025-10-21T17:20:00Z">
        <w:r w:rsidRPr="00E04860">
          <w:t xml:space="preserve">          $ref: 'TS29122_CommonData.yaml#/components/responses/500'</w:t>
        </w:r>
      </w:ins>
    </w:p>
    <w:p w14:paraId="54AFF0DA" w14:textId="77777777" w:rsidR="00E04860" w:rsidRPr="00E04860" w:rsidRDefault="00E04860" w:rsidP="00E04860">
      <w:pPr>
        <w:pStyle w:val="PL"/>
        <w:rPr>
          <w:ins w:id="834" w:author="MOTO-3" w:date="2025-10-21T17:20:00Z"/>
        </w:rPr>
      </w:pPr>
      <w:ins w:id="835" w:author="MOTO-3" w:date="2025-10-21T17:20:00Z">
        <w:r w:rsidRPr="00E04860">
          <w:t xml:space="preserve">        '503':</w:t>
        </w:r>
      </w:ins>
    </w:p>
    <w:p w14:paraId="7CB7C12B" w14:textId="77777777" w:rsidR="00E04860" w:rsidRPr="00E04860" w:rsidRDefault="00E04860" w:rsidP="00E04860">
      <w:pPr>
        <w:pStyle w:val="PL"/>
        <w:rPr>
          <w:ins w:id="836" w:author="MOTO-3" w:date="2025-10-21T17:20:00Z"/>
        </w:rPr>
      </w:pPr>
      <w:ins w:id="837" w:author="MOTO-3" w:date="2025-10-21T17:20:00Z">
        <w:r w:rsidRPr="00E04860">
          <w:t xml:space="preserve">          $ref: 'TS29122_CommonData.yaml#/components/responses/503'</w:t>
        </w:r>
      </w:ins>
    </w:p>
    <w:p w14:paraId="307A96FE" w14:textId="77777777" w:rsidR="00E04860" w:rsidRPr="00E04860" w:rsidRDefault="00E04860" w:rsidP="00E04860">
      <w:pPr>
        <w:pStyle w:val="PL"/>
        <w:rPr>
          <w:ins w:id="838" w:author="MOTO-3" w:date="2025-10-21T17:20:00Z"/>
        </w:rPr>
      </w:pPr>
      <w:ins w:id="839" w:author="MOTO-3" w:date="2025-10-21T17:20:00Z">
        <w:r w:rsidRPr="00E04860">
          <w:t xml:space="preserve">        default:</w:t>
        </w:r>
      </w:ins>
    </w:p>
    <w:p w14:paraId="69FF583A" w14:textId="77777777" w:rsidR="00E04860" w:rsidRPr="00E04860" w:rsidRDefault="00E04860" w:rsidP="00E04860">
      <w:pPr>
        <w:pStyle w:val="PL"/>
        <w:rPr>
          <w:ins w:id="840" w:author="MOTO-3" w:date="2025-10-21T17:20:00Z"/>
        </w:rPr>
      </w:pPr>
      <w:ins w:id="841" w:author="MOTO-3" w:date="2025-10-21T17:20:00Z">
        <w:r w:rsidRPr="00E04860">
          <w:t xml:space="preserve">          $ref: 'TS29122_CommonData.yaml#/components/responses/default'</w:t>
        </w:r>
      </w:ins>
    </w:p>
    <w:p w14:paraId="5441A503" w14:textId="77777777" w:rsidR="002D00A8" w:rsidRPr="0018365C" w:rsidRDefault="002D00A8" w:rsidP="00B93FEC">
      <w:pPr>
        <w:pStyle w:val="PL"/>
        <w:rPr>
          <w:ins w:id="842" w:author="MOTO-3" w:date="2025-10-21T15:24:00Z" w16du:dateUtc="2025-10-21T22:24:00Z"/>
        </w:rPr>
      </w:pPr>
    </w:p>
    <w:p w14:paraId="5F1A460B" w14:textId="77777777" w:rsidR="00B93FEC" w:rsidRPr="0018365C" w:rsidRDefault="00B93FEC" w:rsidP="00B93FEC">
      <w:pPr>
        <w:pStyle w:val="PL"/>
        <w:rPr>
          <w:ins w:id="843" w:author="MOTO-3" w:date="2025-10-21T15:24:00Z" w16du:dateUtc="2025-10-21T22:24:00Z"/>
        </w:rPr>
      </w:pPr>
      <w:ins w:id="844" w:author="MOTO-3" w:date="2025-10-21T15:24:00Z" w16du:dateUtc="2025-10-21T22:24:00Z">
        <w:r w:rsidRPr="0018365C">
          <w:t>components:</w:t>
        </w:r>
      </w:ins>
    </w:p>
    <w:p w14:paraId="0DFDF734" w14:textId="77777777" w:rsidR="00B93FEC" w:rsidRPr="0018365C" w:rsidRDefault="00B93FEC" w:rsidP="00B93FEC">
      <w:pPr>
        <w:pStyle w:val="PL"/>
        <w:rPr>
          <w:ins w:id="845" w:author="MOTO-3" w:date="2025-10-21T15:24:00Z" w16du:dateUtc="2025-10-21T22:24:00Z"/>
        </w:rPr>
      </w:pPr>
    </w:p>
    <w:p w14:paraId="63014C3F" w14:textId="77777777" w:rsidR="00B93FEC" w:rsidRPr="0018365C" w:rsidRDefault="00B93FEC" w:rsidP="00B93FEC">
      <w:pPr>
        <w:pStyle w:val="PL"/>
        <w:rPr>
          <w:ins w:id="846" w:author="MOTO-3" w:date="2025-10-21T15:24:00Z" w16du:dateUtc="2025-10-21T22:24:00Z"/>
        </w:rPr>
      </w:pPr>
      <w:ins w:id="847" w:author="MOTO-3" w:date="2025-10-21T15:24:00Z" w16du:dateUtc="2025-10-21T22:24:00Z">
        <w:r w:rsidRPr="0018365C">
          <w:t xml:space="preserve">  securitySchemes:</w:t>
        </w:r>
      </w:ins>
    </w:p>
    <w:p w14:paraId="43D6FC3B" w14:textId="77777777" w:rsidR="00B93FEC" w:rsidRPr="0018365C" w:rsidRDefault="00B93FEC" w:rsidP="00B93FEC">
      <w:pPr>
        <w:pStyle w:val="PL"/>
        <w:rPr>
          <w:ins w:id="848" w:author="MOTO-3" w:date="2025-10-21T15:24:00Z" w16du:dateUtc="2025-10-21T22:24:00Z"/>
        </w:rPr>
      </w:pPr>
      <w:ins w:id="849" w:author="MOTO-3" w:date="2025-10-21T15:24:00Z" w16du:dateUtc="2025-10-21T22:24:00Z">
        <w:r w:rsidRPr="0018365C">
          <w:t xml:space="preserve">    oAuth2ClientCredentials:</w:t>
        </w:r>
      </w:ins>
    </w:p>
    <w:p w14:paraId="29973A21" w14:textId="77777777" w:rsidR="00B93FEC" w:rsidRPr="0018365C" w:rsidRDefault="00B93FEC" w:rsidP="00B93FEC">
      <w:pPr>
        <w:pStyle w:val="PL"/>
        <w:rPr>
          <w:ins w:id="850" w:author="MOTO-3" w:date="2025-10-21T15:24:00Z" w16du:dateUtc="2025-10-21T22:24:00Z"/>
        </w:rPr>
      </w:pPr>
      <w:ins w:id="851" w:author="MOTO-3" w:date="2025-10-21T15:24:00Z" w16du:dateUtc="2025-10-21T22:24:00Z">
        <w:r w:rsidRPr="0018365C">
          <w:t xml:space="preserve">      type: oauth2</w:t>
        </w:r>
      </w:ins>
    </w:p>
    <w:p w14:paraId="299DBD89" w14:textId="77777777" w:rsidR="00B93FEC" w:rsidRPr="0018365C" w:rsidRDefault="00B93FEC" w:rsidP="00B93FEC">
      <w:pPr>
        <w:pStyle w:val="PL"/>
        <w:rPr>
          <w:ins w:id="852" w:author="MOTO-3" w:date="2025-10-21T15:24:00Z" w16du:dateUtc="2025-10-21T22:24:00Z"/>
        </w:rPr>
      </w:pPr>
      <w:ins w:id="853" w:author="MOTO-3" w:date="2025-10-21T15:24:00Z" w16du:dateUtc="2025-10-21T22:24:00Z">
        <w:r w:rsidRPr="0018365C">
          <w:t xml:space="preserve">      flows:</w:t>
        </w:r>
      </w:ins>
    </w:p>
    <w:p w14:paraId="237CF76E" w14:textId="77777777" w:rsidR="00B93FEC" w:rsidRPr="0018365C" w:rsidRDefault="00B93FEC" w:rsidP="00B93FEC">
      <w:pPr>
        <w:pStyle w:val="PL"/>
        <w:rPr>
          <w:ins w:id="854" w:author="MOTO-3" w:date="2025-10-21T15:24:00Z" w16du:dateUtc="2025-10-21T22:24:00Z"/>
        </w:rPr>
      </w:pPr>
      <w:ins w:id="855" w:author="MOTO-3" w:date="2025-10-21T15:24:00Z" w16du:dateUtc="2025-10-21T22:24:00Z">
        <w:r w:rsidRPr="0018365C">
          <w:t xml:space="preserve">        clientCredentials:</w:t>
        </w:r>
      </w:ins>
    </w:p>
    <w:p w14:paraId="0C2CF574" w14:textId="77777777" w:rsidR="00B93FEC" w:rsidRPr="0018365C" w:rsidRDefault="00B93FEC" w:rsidP="00B93FEC">
      <w:pPr>
        <w:pStyle w:val="PL"/>
        <w:rPr>
          <w:ins w:id="856" w:author="MOTO-3" w:date="2025-10-21T15:24:00Z" w16du:dateUtc="2025-10-21T22:24:00Z"/>
        </w:rPr>
      </w:pPr>
      <w:ins w:id="857" w:author="MOTO-3" w:date="2025-10-21T15:24:00Z" w16du:dateUtc="2025-10-21T22:24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33D12959" w14:textId="77777777" w:rsidR="00B93FEC" w:rsidRPr="0018365C" w:rsidRDefault="00B93FEC" w:rsidP="00B93FEC">
      <w:pPr>
        <w:pStyle w:val="PL"/>
        <w:rPr>
          <w:ins w:id="858" w:author="MOTO-3" w:date="2025-10-21T15:24:00Z" w16du:dateUtc="2025-10-21T22:24:00Z"/>
        </w:rPr>
      </w:pPr>
      <w:ins w:id="859" w:author="MOTO-3" w:date="2025-10-21T15:24:00Z" w16du:dateUtc="2025-10-21T22:24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7A2C1CBC" w14:textId="77777777" w:rsidR="00B93FEC" w:rsidRPr="0018365C" w:rsidRDefault="00B93FEC" w:rsidP="00B93FEC">
      <w:pPr>
        <w:pStyle w:val="PL"/>
        <w:rPr>
          <w:ins w:id="860" w:author="MOTO-3" w:date="2025-10-21T15:24:00Z" w16du:dateUtc="2025-10-21T22:24:00Z"/>
        </w:rPr>
      </w:pPr>
    </w:p>
    <w:p w14:paraId="09575D99" w14:textId="77777777" w:rsidR="00B93FEC" w:rsidRPr="0018365C" w:rsidRDefault="00B93FEC" w:rsidP="00B93FEC">
      <w:pPr>
        <w:pStyle w:val="PL"/>
        <w:rPr>
          <w:ins w:id="861" w:author="MOTO-3" w:date="2025-10-21T15:24:00Z" w16du:dateUtc="2025-10-21T22:24:00Z"/>
        </w:rPr>
      </w:pPr>
      <w:ins w:id="862" w:author="MOTO-3" w:date="2025-10-21T15:24:00Z" w16du:dateUtc="2025-10-21T22:24:00Z">
        <w:r w:rsidRPr="0018365C">
          <w:t xml:space="preserve">  schemas:</w:t>
        </w:r>
      </w:ins>
    </w:p>
    <w:p w14:paraId="440695C6" w14:textId="77777777" w:rsidR="00056E0A" w:rsidRPr="00056E0A" w:rsidRDefault="00056E0A" w:rsidP="00056E0A">
      <w:pPr>
        <w:pStyle w:val="PL"/>
        <w:rPr>
          <w:ins w:id="863" w:author="MOTO-3" w:date="2025-10-22T16:03:00Z"/>
        </w:rPr>
      </w:pPr>
    </w:p>
    <w:p w14:paraId="4BAC97B5" w14:textId="77777777" w:rsidR="00056E0A" w:rsidRPr="00056E0A" w:rsidRDefault="00056E0A" w:rsidP="00056E0A">
      <w:pPr>
        <w:pStyle w:val="PL"/>
        <w:rPr>
          <w:ins w:id="864" w:author="MOTO-3" w:date="2025-10-22T16:03:00Z"/>
        </w:rPr>
      </w:pPr>
      <w:ins w:id="865" w:author="MOTO-3" w:date="2025-10-22T16:03:00Z">
        <w:r w:rsidRPr="00056E0A">
          <w:t>#</w:t>
        </w:r>
      </w:ins>
    </w:p>
    <w:p w14:paraId="3744DF3C" w14:textId="77777777" w:rsidR="00056E0A" w:rsidRPr="00056E0A" w:rsidRDefault="00056E0A" w:rsidP="00056E0A">
      <w:pPr>
        <w:pStyle w:val="PL"/>
        <w:rPr>
          <w:ins w:id="866" w:author="MOTO-3" w:date="2025-10-22T16:03:00Z"/>
        </w:rPr>
      </w:pPr>
      <w:ins w:id="867" w:author="MOTO-3" w:date="2025-10-22T16:03:00Z">
        <w:r w:rsidRPr="00056E0A">
          <w:t># STRUCTURED DATA TYPES</w:t>
        </w:r>
      </w:ins>
    </w:p>
    <w:p w14:paraId="6834CA86" w14:textId="77777777" w:rsidR="00056E0A" w:rsidRPr="00056E0A" w:rsidRDefault="00056E0A" w:rsidP="00056E0A">
      <w:pPr>
        <w:pStyle w:val="PL"/>
        <w:rPr>
          <w:ins w:id="868" w:author="MOTO-3" w:date="2025-10-22T16:03:00Z"/>
        </w:rPr>
      </w:pPr>
      <w:ins w:id="869" w:author="MOTO-3" w:date="2025-10-22T16:03:00Z">
        <w:r w:rsidRPr="00056E0A">
          <w:t>#</w:t>
        </w:r>
      </w:ins>
    </w:p>
    <w:p w14:paraId="4C4A6CB1" w14:textId="77777777" w:rsidR="00056E0A" w:rsidRPr="00056E0A" w:rsidRDefault="00056E0A" w:rsidP="00056E0A">
      <w:pPr>
        <w:pStyle w:val="PL"/>
        <w:rPr>
          <w:ins w:id="870" w:author="MOTO-3" w:date="2025-10-22T16:03:00Z"/>
        </w:rPr>
      </w:pPr>
    </w:p>
    <w:p w14:paraId="3B5F013F" w14:textId="6C990748" w:rsidR="006155B2" w:rsidRPr="0018365C" w:rsidRDefault="006155B2" w:rsidP="006155B2">
      <w:pPr>
        <w:pStyle w:val="PL"/>
        <w:rPr>
          <w:ins w:id="871" w:author="MOTO-3" w:date="2025-10-22T11:57:00Z" w16du:dateUtc="2025-10-22T18:57:00Z"/>
        </w:rPr>
      </w:pPr>
      <w:ins w:id="872" w:author="MOTO-3" w:date="2025-10-22T11:57:00Z" w16du:dateUtc="2025-10-22T18:57:00Z">
        <w:r w:rsidRPr="0018365C">
          <w:t xml:space="preserve">    </w:t>
        </w:r>
      </w:ins>
      <w:ins w:id="873" w:author="MOTO-3" w:date="2025-10-22T11:58:00Z" w16du:dateUtc="2025-10-22T18:58:00Z">
        <w:r>
          <w:t>HflTrngSub</w:t>
        </w:r>
      </w:ins>
      <w:ins w:id="874" w:author="MOTO-3" w:date="2025-10-22T11:57:00Z" w16du:dateUtc="2025-10-22T18:57:00Z">
        <w:r w:rsidRPr="0018365C">
          <w:t>:</w:t>
        </w:r>
      </w:ins>
    </w:p>
    <w:p w14:paraId="46BF985E" w14:textId="4D06BF7A" w:rsidR="006155B2" w:rsidRPr="0018365C" w:rsidRDefault="006155B2" w:rsidP="006155B2">
      <w:pPr>
        <w:pStyle w:val="PL"/>
        <w:rPr>
          <w:ins w:id="875" w:author="MOTO-3" w:date="2025-10-22T11:57:00Z" w16du:dateUtc="2025-10-22T18:57:00Z"/>
        </w:rPr>
      </w:pPr>
      <w:ins w:id="876" w:author="MOTO-3" w:date="2025-10-22T11:57:00Z" w16du:dateUtc="2025-10-22T18:57:00Z">
        <w:r w:rsidRPr="0018365C">
          <w:t xml:space="preserve">      </w:t>
        </w:r>
      </w:ins>
      <w:ins w:id="877" w:author="MOTO-3" w:date="2025-10-22T16:00:00Z" w16du:dateUtc="2025-10-22T23:00:00Z">
        <w:r w:rsidR="00B728CA">
          <w:t>d</w:t>
        </w:r>
      </w:ins>
      <w:ins w:id="878" w:author="MOTO-3" w:date="2025-10-22T11:57:00Z" w16du:dateUtc="2025-10-22T18:57:00Z"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 xml:space="preserve">Represents </w:t>
        </w:r>
      </w:ins>
      <w:ins w:id="879" w:author="MOTO-3" w:date="2025-10-22T11:59:00Z" w16du:dateUtc="2025-10-22T18:59:00Z">
        <w:r>
          <w:rPr>
            <w:rFonts w:cs="Arial"/>
            <w:szCs w:val="18"/>
            <w:lang w:eastAsia="fr-FR"/>
          </w:rPr>
          <w:t xml:space="preserve">data type for </w:t>
        </w:r>
      </w:ins>
      <w:ins w:id="880" w:author="MOTO-3" w:date="2025-10-22T12:03:00Z" w16du:dateUtc="2025-10-22T19:03:00Z">
        <w:r>
          <w:rPr>
            <w:rFonts w:cs="Arial"/>
            <w:szCs w:val="18"/>
            <w:lang w:eastAsia="fr-FR"/>
          </w:rPr>
          <w:t xml:space="preserve">HFL training </w:t>
        </w:r>
      </w:ins>
      <w:ins w:id="881" w:author="MOTO-3" w:date="2025-10-22T11:59:00Z" w16du:dateUtc="2025-10-22T18:59:00Z">
        <w:r>
          <w:rPr>
            <w:rFonts w:cs="Arial"/>
            <w:szCs w:val="18"/>
            <w:lang w:eastAsia="fr-FR"/>
          </w:rPr>
          <w:t>subscription and its update</w:t>
        </w:r>
      </w:ins>
      <w:ins w:id="882" w:author="MOTO-3" w:date="2025-10-22T11:57:00Z" w16du:dateUtc="2025-10-22T18:57:00Z">
        <w:r>
          <w:t>.</w:t>
        </w:r>
      </w:ins>
    </w:p>
    <w:p w14:paraId="3F4516C1" w14:textId="77777777" w:rsidR="006155B2" w:rsidRPr="0018365C" w:rsidRDefault="006155B2" w:rsidP="006155B2">
      <w:pPr>
        <w:pStyle w:val="PL"/>
        <w:rPr>
          <w:ins w:id="883" w:author="MOTO-3" w:date="2025-10-22T11:57:00Z" w16du:dateUtc="2025-10-22T18:57:00Z"/>
        </w:rPr>
      </w:pPr>
      <w:ins w:id="884" w:author="MOTO-3" w:date="2025-10-22T11:57:00Z" w16du:dateUtc="2025-10-22T18:57:00Z">
        <w:r w:rsidRPr="0018365C">
          <w:t xml:space="preserve">      type: object</w:t>
        </w:r>
      </w:ins>
    </w:p>
    <w:p w14:paraId="5886C453" w14:textId="77777777" w:rsidR="006155B2" w:rsidRPr="0018365C" w:rsidRDefault="006155B2" w:rsidP="006155B2">
      <w:pPr>
        <w:pStyle w:val="PL"/>
        <w:rPr>
          <w:ins w:id="885" w:author="MOTO-3" w:date="2025-10-22T11:57:00Z" w16du:dateUtc="2025-10-22T18:57:00Z"/>
        </w:rPr>
      </w:pPr>
      <w:ins w:id="886" w:author="MOTO-3" w:date="2025-10-22T11:57:00Z" w16du:dateUtc="2025-10-22T18:57:00Z">
        <w:r w:rsidRPr="0018365C">
          <w:t xml:space="preserve">      required:</w:t>
        </w:r>
      </w:ins>
    </w:p>
    <w:p w14:paraId="461E61EA" w14:textId="700413C0" w:rsidR="00F71EC4" w:rsidRDefault="00F71EC4" w:rsidP="00F71EC4">
      <w:pPr>
        <w:pStyle w:val="PL"/>
        <w:rPr>
          <w:ins w:id="887" w:author="MOTO-3" w:date="2025-10-22T13:05:00Z" w16du:dateUtc="2025-10-22T20:05:00Z"/>
          <w:lang w:eastAsia="fr-FR"/>
        </w:rPr>
      </w:pPr>
      <w:ins w:id="888" w:author="MOTO-3" w:date="2025-10-22T13:05:00Z" w16du:dateUtc="2025-10-22T20:05:00Z">
        <w:r w:rsidRPr="0018365C">
          <w:t xml:space="preserve">      - </w:t>
        </w:r>
        <w:r>
          <w:t>requesterId</w:t>
        </w:r>
      </w:ins>
    </w:p>
    <w:p w14:paraId="452698AA" w14:textId="1DEDAAE8" w:rsidR="006155B2" w:rsidRDefault="006155B2" w:rsidP="006155B2">
      <w:pPr>
        <w:pStyle w:val="PL"/>
        <w:rPr>
          <w:ins w:id="889" w:author="MOTO-3" w:date="2025-10-22T11:57:00Z" w16du:dateUtc="2025-10-22T18:57:00Z"/>
          <w:lang w:eastAsia="fr-FR"/>
        </w:rPr>
      </w:pPr>
      <w:ins w:id="890" w:author="MOTO-3" w:date="2025-10-22T11:57:00Z" w16du:dateUtc="2025-10-22T18:57:00Z">
        <w:r w:rsidRPr="0018365C">
          <w:t xml:space="preserve">      - </w:t>
        </w:r>
      </w:ins>
      <w:ins w:id="891" w:author="MOTO-3" w:date="2025-10-22T12:03:00Z" w16du:dateUtc="2025-10-22T19:03:00Z">
        <w:r>
          <w:t>notifUri</w:t>
        </w:r>
      </w:ins>
    </w:p>
    <w:p w14:paraId="74BB9CE7" w14:textId="23807FBD" w:rsidR="006155B2" w:rsidRDefault="006155B2" w:rsidP="006155B2">
      <w:pPr>
        <w:pStyle w:val="PL"/>
        <w:rPr>
          <w:ins w:id="892" w:author="MOTO-3" w:date="2025-10-22T11:57:00Z" w16du:dateUtc="2025-10-22T18:57:00Z"/>
          <w:lang w:eastAsia="fr-FR"/>
        </w:rPr>
      </w:pPr>
      <w:ins w:id="893" w:author="MOTO-3" w:date="2025-10-22T11:57:00Z" w16du:dateUtc="2025-10-22T18:57:00Z">
        <w:r>
          <w:t xml:space="preserve">      - </w:t>
        </w:r>
      </w:ins>
      <w:ins w:id="894" w:author="MOTO-3" w:date="2025-10-22T13:06:00Z" w16du:dateUtc="2025-10-22T20:06:00Z">
        <w:r w:rsidR="00F71EC4">
          <w:t>aimlMdlInfo</w:t>
        </w:r>
      </w:ins>
    </w:p>
    <w:p w14:paraId="5C7F4061" w14:textId="0D51B3A5" w:rsidR="006155B2" w:rsidRDefault="006155B2" w:rsidP="006155B2">
      <w:pPr>
        <w:pStyle w:val="PL"/>
        <w:rPr>
          <w:ins w:id="895" w:author="MOTO-3" w:date="2025-10-22T11:57:00Z" w16du:dateUtc="2025-10-22T18:57:00Z"/>
          <w:lang w:eastAsia="fr-FR"/>
        </w:rPr>
      </w:pPr>
      <w:ins w:id="896" w:author="MOTO-3" w:date="2025-10-22T11:57:00Z" w16du:dateUtc="2025-10-22T18:57:00Z">
        <w:r>
          <w:rPr>
            <w:lang w:eastAsia="fr-FR"/>
          </w:rPr>
          <w:t xml:space="preserve">      - </w:t>
        </w:r>
      </w:ins>
      <w:ins w:id="897" w:author="MOTO-3" w:date="2025-10-22T13:06:00Z" w16du:dateUtc="2025-10-22T20:06:00Z">
        <w:r w:rsidR="00F71EC4">
          <w:t>dataId</w:t>
        </w:r>
      </w:ins>
    </w:p>
    <w:p w14:paraId="18D5A9D3" w14:textId="1E2123E2" w:rsidR="006155B2" w:rsidRDefault="006155B2" w:rsidP="006155B2">
      <w:pPr>
        <w:pStyle w:val="PL"/>
        <w:rPr>
          <w:ins w:id="898" w:author="MOTO-3" w:date="2025-10-22T11:57:00Z" w16du:dateUtc="2025-10-22T18:57:00Z"/>
          <w:lang w:eastAsia="fr-FR"/>
        </w:rPr>
      </w:pPr>
      <w:ins w:id="899" w:author="MOTO-3" w:date="2025-10-22T11:57:00Z" w16du:dateUtc="2025-10-22T18:57:00Z">
        <w:r>
          <w:rPr>
            <w:lang w:eastAsia="fr-FR"/>
          </w:rPr>
          <w:t xml:space="preserve">      - </w:t>
        </w:r>
      </w:ins>
      <w:ins w:id="900" w:author="MOTO-3" w:date="2025-10-22T13:07:00Z" w16du:dateUtc="2025-10-22T20:07:00Z">
        <w:r w:rsidR="00F71EC4">
          <w:t>noDataSamp</w:t>
        </w:r>
      </w:ins>
    </w:p>
    <w:p w14:paraId="57E0BC4C" w14:textId="2A3955A0" w:rsidR="006155B2" w:rsidRDefault="006155B2" w:rsidP="006155B2">
      <w:pPr>
        <w:pStyle w:val="PL"/>
        <w:rPr>
          <w:ins w:id="901" w:author="MOTO-3" w:date="2025-10-22T11:57:00Z" w16du:dateUtc="2025-10-22T18:57:00Z"/>
          <w:lang w:eastAsia="fr-FR"/>
        </w:rPr>
      </w:pPr>
      <w:ins w:id="902" w:author="MOTO-3" w:date="2025-10-22T11:57:00Z" w16du:dateUtc="2025-10-22T18:57:00Z">
        <w:r>
          <w:rPr>
            <w:lang w:eastAsia="fr-FR"/>
          </w:rPr>
          <w:t xml:space="preserve">      - </w:t>
        </w:r>
      </w:ins>
      <w:ins w:id="903" w:author="MOTO-3" w:date="2025-10-22T13:07:00Z" w16du:dateUtc="2025-10-22T20:07:00Z">
        <w:r w:rsidR="00F71EC4">
          <w:t>vaSrvId</w:t>
        </w:r>
      </w:ins>
    </w:p>
    <w:p w14:paraId="7C67353B" w14:textId="77777777" w:rsidR="006155B2" w:rsidRPr="0018365C" w:rsidRDefault="006155B2" w:rsidP="006155B2">
      <w:pPr>
        <w:pStyle w:val="PL"/>
        <w:rPr>
          <w:ins w:id="904" w:author="MOTO-3" w:date="2025-10-22T11:57:00Z" w16du:dateUtc="2025-10-22T18:57:00Z"/>
        </w:rPr>
      </w:pPr>
      <w:ins w:id="905" w:author="MOTO-3" w:date="2025-10-22T11:57:00Z" w16du:dateUtc="2025-10-22T18:57:00Z">
        <w:r w:rsidRPr="0018365C">
          <w:t xml:space="preserve">      properties:</w:t>
        </w:r>
      </w:ins>
    </w:p>
    <w:p w14:paraId="1E72241A" w14:textId="77777777" w:rsidR="006155B2" w:rsidRPr="0018365C" w:rsidRDefault="006155B2" w:rsidP="006155B2">
      <w:pPr>
        <w:pStyle w:val="PL"/>
        <w:rPr>
          <w:ins w:id="906" w:author="MOTO-3" w:date="2025-10-22T11:57:00Z" w16du:dateUtc="2025-10-22T18:57:00Z"/>
        </w:rPr>
      </w:pPr>
      <w:ins w:id="907" w:author="MOTO-3" w:date="2025-10-22T11:57:00Z" w16du:dateUtc="2025-10-22T18:57:00Z">
        <w:r w:rsidRPr="0018365C">
          <w:t xml:space="preserve">        </w:t>
        </w:r>
        <w:r w:rsidRPr="00AD5FF1">
          <w:rPr>
            <w:lang w:eastAsia="fr-FR"/>
          </w:rPr>
          <w:t>requesterId</w:t>
        </w:r>
        <w:r w:rsidRPr="0018365C">
          <w:t>:</w:t>
        </w:r>
      </w:ins>
    </w:p>
    <w:p w14:paraId="1BDFC31A" w14:textId="77777777" w:rsidR="006155B2" w:rsidRPr="0018365C" w:rsidRDefault="006155B2" w:rsidP="006155B2">
      <w:pPr>
        <w:pStyle w:val="PL"/>
        <w:rPr>
          <w:ins w:id="908" w:author="MOTO-3" w:date="2025-10-22T11:57:00Z" w16du:dateUtc="2025-10-22T18:57:00Z"/>
        </w:rPr>
      </w:pPr>
      <w:ins w:id="909" w:author="MOTO-3" w:date="2025-10-22T11:57:00Z" w16du:dateUtc="2025-10-22T18:57:00Z">
        <w:r w:rsidRPr="0018365C">
          <w:t xml:space="preserve">          description: </w:t>
        </w:r>
        <w:r>
          <w:t>Represents</w:t>
        </w:r>
        <w:r w:rsidRPr="0018365C">
          <w:t xml:space="preserve"> </w:t>
        </w:r>
        <w:r>
          <w:t>the requester identity</w:t>
        </w:r>
        <w:r w:rsidRPr="0018365C">
          <w:t>.</w:t>
        </w:r>
      </w:ins>
    </w:p>
    <w:p w14:paraId="724C851F" w14:textId="77777777" w:rsidR="006155B2" w:rsidRDefault="006155B2" w:rsidP="006155B2">
      <w:pPr>
        <w:pStyle w:val="PL"/>
        <w:rPr>
          <w:ins w:id="910" w:author="MOTO-3" w:date="2025-10-22T11:57:00Z" w16du:dateUtc="2025-10-22T18:57:00Z"/>
        </w:rPr>
      </w:pPr>
      <w:ins w:id="911" w:author="MOTO-3" w:date="2025-10-22T11:57:00Z" w16du:dateUtc="2025-10-22T18:57:00Z">
        <w:r w:rsidRPr="0018365C">
          <w:t xml:space="preserve">          type: </w:t>
        </w:r>
        <w:r>
          <w:t>string</w:t>
        </w:r>
      </w:ins>
    </w:p>
    <w:p w14:paraId="421F3865" w14:textId="77777777" w:rsidR="00DC7662" w:rsidRPr="00C07EFD" w:rsidRDefault="00DC7662" w:rsidP="00DC7662">
      <w:pPr>
        <w:pStyle w:val="PL"/>
        <w:rPr>
          <w:ins w:id="912" w:author="MOTO-3" w:date="2025-10-22T14:11:00Z" w16du:dateUtc="2025-10-22T21:11:00Z"/>
          <w:lang w:val="en-US" w:eastAsia="es-ES"/>
        </w:rPr>
      </w:pPr>
      <w:ins w:id="913" w:author="MOTO-3" w:date="2025-10-22T14:11:00Z" w16du:dateUtc="2025-10-22T21:11:00Z">
        <w:r w:rsidRPr="00C07EFD">
          <w:rPr>
            <w:lang w:val="en-US" w:eastAsia="es-ES"/>
          </w:rPr>
          <w:t xml:space="preserve">        </w:t>
        </w:r>
        <w:r w:rsidRPr="00C07EFD">
          <w:t>notifUri</w:t>
        </w:r>
        <w:r w:rsidRPr="00C07EFD">
          <w:rPr>
            <w:lang w:val="en-US" w:eastAsia="es-ES"/>
          </w:rPr>
          <w:t>:</w:t>
        </w:r>
      </w:ins>
    </w:p>
    <w:p w14:paraId="42C35B59" w14:textId="77777777" w:rsidR="00DC7662" w:rsidRPr="00C07EFD" w:rsidRDefault="00DC7662" w:rsidP="00DC7662">
      <w:pPr>
        <w:pStyle w:val="PL"/>
        <w:rPr>
          <w:ins w:id="914" w:author="MOTO-3" w:date="2025-10-22T14:11:00Z" w16du:dateUtc="2025-10-22T21:11:00Z"/>
          <w:lang w:val="en-US" w:eastAsia="es-ES"/>
        </w:rPr>
      </w:pPr>
      <w:ins w:id="915" w:author="MOTO-3" w:date="2025-10-22T14:11:00Z" w16du:dateUtc="2025-10-22T21:11:00Z">
        <w:r w:rsidRPr="00C07EFD">
          <w:rPr>
            <w:lang w:val="en-US" w:eastAsia="es-ES"/>
          </w:rPr>
          <w:t xml:space="preserve">          $ref: 'TS29122_CommonData.yaml#/components/schemas/Uri'</w:t>
        </w:r>
      </w:ins>
    </w:p>
    <w:p w14:paraId="7C9BFDCE" w14:textId="135DF519" w:rsidR="006155B2" w:rsidRPr="0018365C" w:rsidRDefault="006155B2" w:rsidP="006155B2">
      <w:pPr>
        <w:pStyle w:val="PL"/>
        <w:rPr>
          <w:ins w:id="916" w:author="MOTO-3" w:date="2025-10-22T11:57:00Z" w16du:dateUtc="2025-10-22T18:57:00Z"/>
        </w:rPr>
      </w:pPr>
      <w:ins w:id="917" w:author="MOTO-3" w:date="2025-10-22T11:57:00Z" w16du:dateUtc="2025-10-22T18:57:00Z">
        <w:r w:rsidRPr="0018365C">
          <w:t xml:space="preserve">        </w:t>
        </w:r>
      </w:ins>
      <w:ins w:id="918" w:author="MOTO-3" w:date="2025-10-22T14:13:00Z" w16du:dateUtc="2025-10-22T21:13:00Z">
        <w:r w:rsidR="00DC7662">
          <w:t>aimlMdlInfo</w:t>
        </w:r>
      </w:ins>
      <w:ins w:id="919" w:author="MOTO-3" w:date="2025-10-22T11:57:00Z" w16du:dateUtc="2025-10-22T18:57:00Z">
        <w:r w:rsidRPr="0018365C">
          <w:t>:</w:t>
        </w:r>
      </w:ins>
    </w:p>
    <w:p w14:paraId="3FB34993" w14:textId="2B4DCFD3" w:rsidR="006155B2" w:rsidRPr="0018365C" w:rsidRDefault="006155B2" w:rsidP="006155B2">
      <w:pPr>
        <w:pStyle w:val="PL"/>
        <w:rPr>
          <w:ins w:id="920" w:author="MOTO-3" w:date="2025-10-22T11:57:00Z" w16du:dateUtc="2025-10-22T18:57:00Z"/>
        </w:rPr>
      </w:pPr>
      <w:ins w:id="921" w:author="MOTO-3" w:date="2025-10-22T11:57:00Z" w16du:dateUtc="2025-10-22T18:57:00Z">
        <w:r w:rsidRPr="0018365C">
          <w:t xml:space="preserve">          $ref: </w:t>
        </w:r>
        <w:r>
          <w:t>'</w:t>
        </w:r>
      </w:ins>
      <w:ins w:id="922" w:author="MOTO-3" w:date="2025-10-22T14:14:00Z" w16du:dateUtc="2025-10-22T21:14:00Z">
        <w:r w:rsidR="00DC7662" w:rsidRPr="00C07EFD">
          <w:rPr>
            <w:lang w:val="en-US" w:eastAsia="es-ES"/>
          </w:rPr>
          <w:t>TS29</w:t>
        </w:r>
        <w:r w:rsidR="00DC7662">
          <w:rPr>
            <w:lang w:val="en-US" w:eastAsia="es-ES"/>
          </w:rPr>
          <w:t>482</w:t>
        </w:r>
        <w:r w:rsidR="00DC7662" w:rsidRPr="00C07EFD">
          <w:rPr>
            <w:lang w:val="en-US" w:eastAsia="es-ES"/>
          </w:rPr>
          <w:t>_</w:t>
        </w:r>
      </w:ins>
      <w:ins w:id="923" w:author="MOTO-3" w:date="2025-10-22T14:17:00Z" w16du:dateUtc="2025-10-22T21:17:00Z">
        <w:r w:rsidR="00DC7662" w:rsidRPr="00CB52AB">
          <w:rPr>
            <w:lang w:eastAsia="zh-CN"/>
          </w:rPr>
          <w:t>A</w:t>
        </w:r>
        <w:r w:rsidR="00DC7662">
          <w:rPr>
            <w:lang w:eastAsia="zh-CN"/>
          </w:rPr>
          <w:t>IMLES</w:t>
        </w:r>
        <w:r w:rsidR="00DC7662" w:rsidRPr="00CB52AB">
          <w:rPr>
            <w:lang w:eastAsia="zh-CN"/>
          </w:rPr>
          <w:t>_</w:t>
        </w:r>
        <w:r w:rsidR="00DC7662">
          <w:rPr>
            <w:lang w:eastAsia="zh-CN"/>
          </w:rPr>
          <w:t>MLModelTraining</w:t>
        </w:r>
      </w:ins>
      <w:ins w:id="924" w:author="MOTO-3" w:date="2025-10-22T14:14:00Z" w16du:dateUtc="2025-10-22T21:14:00Z">
        <w:r w:rsidR="00DC7662" w:rsidRPr="00C07EFD">
          <w:rPr>
            <w:lang w:val="en-US" w:eastAsia="es-ES"/>
          </w:rPr>
          <w:t>.yaml</w:t>
        </w:r>
      </w:ins>
      <w:ins w:id="925" w:author="MOTO-3" w:date="2025-10-22T11:57:00Z" w16du:dateUtc="2025-10-22T18:57:00Z">
        <w:r w:rsidRPr="0018365C">
          <w:t>#/components/schemas/</w:t>
        </w:r>
      </w:ins>
      <w:ins w:id="926" w:author="MOTO-3" w:date="2025-10-22T15:26:00Z" w16du:dateUtc="2025-10-22T22:26:00Z">
        <w:r w:rsidR="00F81227">
          <w:t>MlModelInfo</w:t>
        </w:r>
        <w:r w:rsidR="00F81227" w:rsidRPr="0018365C">
          <w:t>'</w:t>
        </w:r>
      </w:ins>
    </w:p>
    <w:p w14:paraId="7D93CC9D" w14:textId="75984557" w:rsidR="00DC7662" w:rsidRPr="0018365C" w:rsidRDefault="00DC7662" w:rsidP="00DC7662">
      <w:pPr>
        <w:pStyle w:val="PL"/>
        <w:rPr>
          <w:ins w:id="927" w:author="MOTO-3" w:date="2025-10-22T14:19:00Z" w16du:dateUtc="2025-10-22T21:19:00Z"/>
        </w:rPr>
      </w:pPr>
      <w:ins w:id="928" w:author="MOTO-3" w:date="2025-10-22T14:19:00Z" w16du:dateUtc="2025-10-22T21:19:00Z">
        <w:r w:rsidRPr="0018365C">
          <w:t xml:space="preserve">        </w:t>
        </w:r>
        <w:r>
          <w:rPr>
            <w:lang w:eastAsia="fr-FR"/>
          </w:rPr>
          <w:t>data</w:t>
        </w:r>
        <w:r w:rsidRPr="00AD5FF1">
          <w:rPr>
            <w:lang w:eastAsia="fr-FR"/>
          </w:rPr>
          <w:t>Id</w:t>
        </w:r>
        <w:r w:rsidRPr="0018365C">
          <w:t>:</w:t>
        </w:r>
      </w:ins>
    </w:p>
    <w:p w14:paraId="2A1DAF14" w14:textId="34B0AA65" w:rsidR="00DC7662" w:rsidRPr="0018365C" w:rsidRDefault="00DC7662" w:rsidP="00DC7662">
      <w:pPr>
        <w:pStyle w:val="PL"/>
        <w:rPr>
          <w:ins w:id="929" w:author="MOTO-3" w:date="2025-10-22T14:19:00Z" w16du:dateUtc="2025-10-22T21:19:00Z"/>
        </w:rPr>
      </w:pPr>
      <w:ins w:id="930" w:author="MOTO-3" w:date="2025-10-22T14:19:00Z" w16du:dateUtc="2025-10-22T21:19:00Z">
        <w:r w:rsidRPr="0018365C">
          <w:t xml:space="preserve">          description: </w:t>
        </w:r>
        <w:r>
          <w:rPr>
            <w:rFonts w:cs="Arial"/>
            <w:szCs w:val="18"/>
          </w:rPr>
          <w:t>Identifies the dataset which is to be used for the HFL training.</w:t>
        </w:r>
      </w:ins>
    </w:p>
    <w:p w14:paraId="4FD25879" w14:textId="77777777" w:rsidR="00DC7662" w:rsidRDefault="00DC7662" w:rsidP="00DC7662">
      <w:pPr>
        <w:pStyle w:val="PL"/>
        <w:rPr>
          <w:ins w:id="931" w:author="MOTO-3" w:date="2025-10-22T14:19:00Z" w16du:dateUtc="2025-10-22T21:19:00Z"/>
        </w:rPr>
      </w:pPr>
      <w:ins w:id="932" w:author="MOTO-3" w:date="2025-10-22T14:19:00Z" w16du:dateUtc="2025-10-22T21:19:00Z">
        <w:r w:rsidRPr="0018365C">
          <w:t xml:space="preserve">          type: </w:t>
        </w:r>
        <w:r>
          <w:t>string</w:t>
        </w:r>
      </w:ins>
    </w:p>
    <w:p w14:paraId="45F8BBD1" w14:textId="0E7D4A08" w:rsidR="000A5467" w:rsidRPr="0018365C" w:rsidRDefault="000A5467" w:rsidP="000A5467">
      <w:pPr>
        <w:pStyle w:val="PL"/>
        <w:rPr>
          <w:ins w:id="933" w:author="MOTO-3" w:date="2025-10-22T14:20:00Z" w16du:dateUtc="2025-10-22T21:20:00Z"/>
        </w:rPr>
      </w:pPr>
      <w:ins w:id="934" w:author="MOTO-3" w:date="2025-10-22T14:20:00Z" w16du:dateUtc="2025-10-22T21:20:00Z">
        <w:r w:rsidRPr="0018365C">
          <w:t xml:space="preserve">        </w:t>
        </w:r>
        <w:r>
          <w:t>noDataSamp</w:t>
        </w:r>
        <w:r w:rsidRPr="0018365C">
          <w:t>:</w:t>
        </w:r>
      </w:ins>
    </w:p>
    <w:p w14:paraId="724A0C4D" w14:textId="31CCE4DA" w:rsidR="000A5467" w:rsidRPr="0018365C" w:rsidRDefault="000A5467" w:rsidP="000A5467">
      <w:pPr>
        <w:pStyle w:val="PL"/>
        <w:rPr>
          <w:ins w:id="935" w:author="MOTO-3" w:date="2025-10-22T14:20:00Z" w16du:dateUtc="2025-10-22T21:20:00Z"/>
        </w:rPr>
      </w:pPr>
      <w:ins w:id="936" w:author="MOTO-3" w:date="2025-10-22T14:20:00Z" w16du:dateUtc="2025-10-22T21:20:00Z">
        <w:r w:rsidRPr="0018365C">
          <w:t xml:space="preserve">          description: </w:t>
        </w:r>
      </w:ins>
      <w:ins w:id="937" w:author="MOTO-3" w:date="2025-10-22T14:21:00Z" w16du:dateUtc="2025-10-22T21:21:00Z">
        <w:r>
          <w:rPr>
            <w:rFonts w:cs="Arial"/>
            <w:szCs w:val="18"/>
          </w:rPr>
          <w:t>Identifies the required number of samples for a round of the HFL training</w:t>
        </w:r>
      </w:ins>
      <w:ins w:id="938" w:author="MOTO-3" w:date="2025-10-22T14:20:00Z" w16du:dateUtc="2025-10-22T21:20:00Z">
        <w:r>
          <w:rPr>
            <w:rFonts w:cs="Arial"/>
            <w:szCs w:val="18"/>
          </w:rPr>
          <w:t>.</w:t>
        </w:r>
      </w:ins>
    </w:p>
    <w:p w14:paraId="61320868" w14:textId="14EC7C24" w:rsidR="00DC7662" w:rsidRDefault="000A5467" w:rsidP="000A5467">
      <w:pPr>
        <w:pStyle w:val="PL"/>
        <w:rPr>
          <w:ins w:id="939" w:author="MOTO-3" w:date="2025-10-22T14:18:00Z" w16du:dateUtc="2025-10-22T21:18:00Z"/>
        </w:rPr>
      </w:pPr>
      <w:ins w:id="940" w:author="MOTO-3" w:date="2025-10-22T14:20:00Z" w16du:dateUtc="2025-10-22T21:20:00Z">
        <w:r w:rsidRPr="0018365C">
          <w:t xml:space="preserve">          type: </w:t>
        </w:r>
        <w:r>
          <w:t>integer</w:t>
        </w:r>
      </w:ins>
    </w:p>
    <w:p w14:paraId="0B991A32" w14:textId="077EDFFE" w:rsidR="000A5467" w:rsidRPr="00C07EFD" w:rsidRDefault="000A5467" w:rsidP="000A5467">
      <w:pPr>
        <w:pStyle w:val="PL"/>
        <w:rPr>
          <w:ins w:id="941" w:author="MOTO-3" w:date="2025-10-22T14:22:00Z" w16du:dateUtc="2025-10-22T21:22:00Z"/>
          <w:lang w:val="en-US" w:eastAsia="es-ES"/>
        </w:rPr>
      </w:pPr>
      <w:ins w:id="942" w:author="MOTO-3" w:date="2025-10-22T14:22:00Z" w16du:dateUtc="2025-10-22T21:22:00Z">
        <w:r w:rsidRPr="00C07EFD">
          <w:rPr>
            <w:lang w:val="en-US" w:eastAsia="es-ES"/>
          </w:rPr>
          <w:t xml:space="preserve">        </w:t>
        </w:r>
        <w:r>
          <w:t>operSched</w:t>
        </w:r>
        <w:r w:rsidRPr="00C07EFD">
          <w:rPr>
            <w:lang w:val="en-US" w:eastAsia="es-ES"/>
          </w:rPr>
          <w:t>:</w:t>
        </w:r>
      </w:ins>
    </w:p>
    <w:p w14:paraId="30A7B8F3" w14:textId="495B1288" w:rsidR="000A5467" w:rsidRPr="000A5467" w:rsidRDefault="000A5467" w:rsidP="000A5467">
      <w:pPr>
        <w:pStyle w:val="PL"/>
        <w:rPr>
          <w:ins w:id="943" w:author="MOTO-3" w:date="2025-10-22T14:24:00Z"/>
          <w:lang w:val="en-US" w:eastAsia="es-ES"/>
        </w:rPr>
      </w:pPr>
      <w:ins w:id="944" w:author="MOTO-3" w:date="2025-10-22T14:24:00Z">
        <w:r w:rsidRPr="000A5467">
          <w:rPr>
            <w:lang w:val="en-US" w:eastAsia="es-ES"/>
          </w:rPr>
          <w:t xml:space="preserve">          $ref: 'TS29122_CpProvisioning.yaml#/components/schemas/ScheduledCommunicationTime'</w:t>
        </w:r>
      </w:ins>
    </w:p>
    <w:p w14:paraId="33DF7197" w14:textId="475B897F" w:rsidR="00FE50C0" w:rsidRPr="00C07EFD" w:rsidRDefault="00FE50C0" w:rsidP="00FE50C0">
      <w:pPr>
        <w:pStyle w:val="PL"/>
        <w:rPr>
          <w:ins w:id="945" w:author="MOTO-3" w:date="2025-10-22T14:27:00Z" w16du:dateUtc="2025-10-22T21:27:00Z"/>
          <w:lang w:val="en-US" w:eastAsia="es-ES"/>
        </w:rPr>
      </w:pPr>
      <w:ins w:id="946" w:author="MOTO-3" w:date="2025-10-22T14:27:00Z" w16du:dateUtc="2025-10-22T21:27:00Z">
        <w:r w:rsidRPr="00C07EFD">
          <w:rPr>
            <w:lang w:val="en-US" w:eastAsia="es-ES"/>
          </w:rPr>
          <w:t xml:space="preserve">        </w:t>
        </w:r>
        <w:r>
          <w:t>notifReqs</w:t>
        </w:r>
        <w:r w:rsidRPr="00C07EFD">
          <w:rPr>
            <w:lang w:val="en-US" w:eastAsia="es-ES"/>
          </w:rPr>
          <w:t>:</w:t>
        </w:r>
      </w:ins>
    </w:p>
    <w:p w14:paraId="1E1574D1" w14:textId="58C82F28" w:rsidR="00FE50C0" w:rsidRPr="000A5467" w:rsidRDefault="00FE50C0" w:rsidP="00FE50C0">
      <w:pPr>
        <w:pStyle w:val="PL"/>
        <w:rPr>
          <w:ins w:id="947" w:author="MOTO-3" w:date="2025-10-22T14:27:00Z" w16du:dateUtc="2025-10-22T21:27:00Z"/>
          <w:lang w:val="en-US" w:eastAsia="es-ES"/>
        </w:rPr>
      </w:pPr>
      <w:ins w:id="948" w:author="MOTO-3" w:date="2025-10-22T14:27:00Z" w16du:dateUtc="2025-10-22T21:27:00Z">
        <w:r w:rsidRPr="000A5467">
          <w:rPr>
            <w:lang w:val="en-US" w:eastAsia="es-ES"/>
          </w:rPr>
          <w:t xml:space="preserve">          $ref: 'TS29</w:t>
        </w:r>
      </w:ins>
      <w:ins w:id="949" w:author="MOTO-3" w:date="2025-10-22T14:28:00Z" w16du:dateUtc="2025-10-22T21:28:00Z">
        <w:r>
          <w:rPr>
            <w:lang w:val="en-US" w:eastAsia="es-ES"/>
          </w:rPr>
          <w:t>549</w:t>
        </w:r>
      </w:ins>
      <w:ins w:id="950" w:author="MOTO-3" w:date="2025-10-22T14:27:00Z" w16du:dateUtc="2025-10-22T21:27:00Z">
        <w:r w:rsidRPr="000A5467">
          <w:rPr>
            <w:lang w:val="en-US" w:eastAsia="es-ES"/>
          </w:rPr>
          <w:t>_</w:t>
        </w:r>
      </w:ins>
      <w:ins w:id="951" w:author="MOTO-3" w:date="2025-10-22T14:28:00Z">
        <w:r w:rsidRPr="00FE50C0">
          <w:rPr>
            <w:lang w:eastAsia="es-ES"/>
          </w:rPr>
          <w:t>SS_NetworkResourceMonitoring</w:t>
        </w:r>
      </w:ins>
      <w:ins w:id="952" w:author="MOTO-3" w:date="2025-10-22T14:27:00Z" w16du:dateUtc="2025-10-22T21:27:00Z">
        <w:r w:rsidRPr="000A5467">
          <w:rPr>
            <w:lang w:val="en-US" w:eastAsia="es-ES"/>
          </w:rPr>
          <w:t>.yaml#/components/schemas/</w:t>
        </w:r>
      </w:ins>
      <w:ins w:id="953" w:author="MOTO-3" w:date="2025-10-22T14:29:00Z" w16du:dateUtc="2025-10-22T21:29:00Z">
        <w:r w:rsidRPr="00FE50C0">
          <w:rPr>
            <w:lang w:val="en-US" w:eastAsia="es-ES"/>
          </w:rPr>
          <w:t>ReportingRequirements</w:t>
        </w:r>
      </w:ins>
      <w:ins w:id="954" w:author="MOTO-3" w:date="2025-10-22T14:27:00Z" w16du:dateUtc="2025-10-22T21:27:00Z">
        <w:r w:rsidRPr="000A5467">
          <w:rPr>
            <w:lang w:val="en-US" w:eastAsia="es-ES"/>
          </w:rPr>
          <w:t>'</w:t>
        </w:r>
      </w:ins>
    </w:p>
    <w:p w14:paraId="1E4AB461" w14:textId="77777777" w:rsidR="00366ACA" w:rsidRPr="00366ACA" w:rsidRDefault="00366ACA" w:rsidP="00366ACA">
      <w:pPr>
        <w:pStyle w:val="PL"/>
        <w:rPr>
          <w:ins w:id="955" w:author="MOTO-3" w:date="2025-10-22T14:34:00Z"/>
          <w:lang w:val="en-US"/>
        </w:rPr>
      </w:pPr>
      <w:ins w:id="956" w:author="MOTO-3" w:date="2025-10-22T14:34:00Z">
        <w:r w:rsidRPr="00366ACA">
          <w:rPr>
            <w:lang w:val="en-US"/>
          </w:rPr>
          <w:t xml:space="preserve">        suppFeat:</w:t>
        </w:r>
      </w:ins>
    </w:p>
    <w:p w14:paraId="32F6BC10" w14:textId="77777777" w:rsidR="00366ACA" w:rsidRPr="00366ACA" w:rsidRDefault="00366ACA" w:rsidP="00366ACA">
      <w:pPr>
        <w:pStyle w:val="PL"/>
        <w:rPr>
          <w:ins w:id="957" w:author="MOTO-3" w:date="2025-10-22T14:34:00Z"/>
          <w:lang w:val="en-US"/>
        </w:rPr>
      </w:pPr>
      <w:ins w:id="958" w:author="MOTO-3" w:date="2025-10-22T14:34:00Z">
        <w:r w:rsidRPr="00366ACA">
          <w:rPr>
            <w:lang w:val="en-US"/>
          </w:rPr>
          <w:t xml:space="preserve">          $ref: 'TS29571_CommonData.yaml#/components/schemas/SupportedFeatures'</w:t>
        </w:r>
      </w:ins>
    </w:p>
    <w:p w14:paraId="2402E888" w14:textId="24D6BC92" w:rsidR="009F1B0A" w:rsidRPr="0018365C" w:rsidRDefault="009F1B0A" w:rsidP="009F1B0A">
      <w:pPr>
        <w:pStyle w:val="PL"/>
        <w:rPr>
          <w:ins w:id="959" w:author="MOTO-3" w:date="2025-10-22T14:34:00Z" w16du:dateUtc="2025-10-22T21:34:00Z"/>
        </w:rPr>
      </w:pPr>
      <w:ins w:id="960" w:author="MOTO-3" w:date="2025-10-22T14:34:00Z" w16du:dateUtc="2025-10-22T21:34:00Z">
        <w:r w:rsidRPr="0018365C">
          <w:t xml:space="preserve">        </w:t>
        </w:r>
        <w:r>
          <w:t>vaSrvId</w:t>
        </w:r>
        <w:r w:rsidRPr="0018365C">
          <w:t>:</w:t>
        </w:r>
      </w:ins>
    </w:p>
    <w:p w14:paraId="1E9F60C8" w14:textId="47785B78" w:rsidR="009F1B0A" w:rsidRPr="0018365C" w:rsidRDefault="009F1B0A" w:rsidP="009F1B0A">
      <w:pPr>
        <w:pStyle w:val="PL"/>
        <w:rPr>
          <w:ins w:id="961" w:author="MOTO-3" w:date="2025-10-22T14:34:00Z" w16du:dateUtc="2025-10-22T21:34:00Z"/>
        </w:rPr>
      </w:pPr>
      <w:ins w:id="962" w:author="MOTO-3" w:date="2025-10-22T14:34:00Z" w16du:dateUtc="2025-10-22T21:34:00Z">
        <w:r w:rsidRPr="0018365C">
          <w:t xml:space="preserve">          description: </w:t>
        </w:r>
      </w:ins>
      <w:ins w:id="963" w:author="MOTO-3" w:date="2025-10-22T14:35:00Z" w16du:dateUtc="2025-10-22T21:35:00Z">
        <w:r>
          <w:t>Identifies the VAL service for the AIMLE HFL training operation.</w:t>
        </w:r>
      </w:ins>
    </w:p>
    <w:p w14:paraId="6350950C" w14:textId="77777777" w:rsidR="009F1B0A" w:rsidRDefault="009F1B0A" w:rsidP="009F1B0A">
      <w:pPr>
        <w:pStyle w:val="PL"/>
        <w:rPr>
          <w:ins w:id="964" w:author="MOTO-3" w:date="2025-10-22T14:34:00Z" w16du:dateUtc="2025-10-22T21:34:00Z"/>
        </w:rPr>
      </w:pPr>
      <w:ins w:id="965" w:author="MOTO-3" w:date="2025-10-22T14:34:00Z" w16du:dateUtc="2025-10-22T21:34:00Z">
        <w:r w:rsidRPr="0018365C">
          <w:t xml:space="preserve">          type: </w:t>
        </w:r>
        <w:r>
          <w:t>string</w:t>
        </w:r>
      </w:ins>
    </w:p>
    <w:p w14:paraId="663B254D" w14:textId="5B2E64D1" w:rsidR="009F1B0A" w:rsidRPr="0018365C" w:rsidRDefault="009F1B0A" w:rsidP="009F1B0A">
      <w:pPr>
        <w:pStyle w:val="PL"/>
        <w:rPr>
          <w:ins w:id="966" w:author="MOTO-3" w:date="2025-10-22T14:35:00Z" w16du:dateUtc="2025-10-22T21:35:00Z"/>
        </w:rPr>
      </w:pPr>
      <w:ins w:id="967" w:author="MOTO-3" w:date="2025-10-22T14:35:00Z" w16du:dateUtc="2025-10-22T21:35:00Z">
        <w:r w:rsidRPr="0018365C">
          <w:t xml:space="preserve">        </w:t>
        </w:r>
        <w:r>
          <w:t>subId</w:t>
        </w:r>
        <w:r w:rsidRPr="0018365C">
          <w:t>:</w:t>
        </w:r>
      </w:ins>
    </w:p>
    <w:p w14:paraId="0612D723" w14:textId="09260707" w:rsidR="009F1B0A" w:rsidRPr="0018365C" w:rsidRDefault="009F1B0A" w:rsidP="009F1B0A">
      <w:pPr>
        <w:pStyle w:val="PL"/>
        <w:rPr>
          <w:ins w:id="968" w:author="MOTO-3" w:date="2025-10-22T14:35:00Z" w16du:dateUtc="2025-10-22T21:35:00Z"/>
        </w:rPr>
      </w:pPr>
      <w:ins w:id="969" w:author="MOTO-3" w:date="2025-10-22T14:35:00Z" w16du:dateUtc="2025-10-22T21:35:00Z">
        <w:r w:rsidRPr="0018365C">
          <w:t xml:space="preserve">          description: </w:t>
        </w:r>
        <w:r>
          <w:t>Identifies the subscription.</w:t>
        </w:r>
      </w:ins>
    </w:p>
    <w:p w14:paraId="1BD41D3A" w14:textId="77777777" w:rsidR="009F1B0A" w:rsidRDefault="009F1B0A" w:rsidP="009F1B0A">
      <w:pPr>
        <w:pStyle w:val="PL"/>
        <w:rPr>
          <w:ins w:id="970" w:author="MOTO-3" w:date="2025-10-22T14:35:00Z" w16du:dateUtc="2025-10-22T21:35:00Z"/>
        </w:rPr>
      </w:pPr>
      <w:ins w:id="971" w:author="MOTO-3" w:date="2025-10-22T14:35:00Z" w16du:dateUtc="2025-10-22T21:35:00Z">
        <w:r w:rsidRPr="0018365C">
          <w:t xml:space="preserve">          type: </w:t>
        </w:r>
        <w:r>
          <w:t>string</w:t>
        </w:r>
      </w:ins>
    </w:p>
    <w:p w14:paraId="337206CC" w14:textId="77777777" w:rsidR="009F1B0A" w:rsidRPr="0018365C" w:rsidRDefault="009F1B0A" w:rsidP="009F1B0A">
      <w:pPr>
        <w:pStyle w:val="PL"/>
        <w:rPr>
          <w:ins w:id="972" w:author="MOTO-3" w:date="2025-10-22T14:35:00Z" w16du:dateUtc="2025-10-22T21:35:00Z"/>
        </w:rPr>
      </w:pPr>
    </w:p>
    <w:p w14:paraId="4CDFEF98" w14:textId="09D3FB24" w:rsidR="004B02AE" w:rsidRPr="0018365C" w:rsidRDefault="004B02AE" w:rsidP="004B02AE">
      <w:pPr>
        <w:pStyle w:val="PL"/>
        <w:rPr>
          <w:ins w:id="973" w:author="MOTO-3" w:date="2025-10-22T15:10:00Z" w16du:dateUtc="2025-10-22T22:10:00Z"/>
        </w:rPr>
      </w:pPr>
      <w:ins w:id="974" w:author="MOTO-3" w:date="2025-10-22T15:10:00Z" w16du:dateUtc="2025-10-22T22:10:00Z">
        <w:r w:rsidRPr="0018365C">
          <w:t xml:space="preserve">    </w:t>
        </w:r>
        <w:r>
          <w:t>HflTrngSubPatch</w:t>
        </w:r>
        <w:r w:rsidRPr="0018365C">
          <w:t>:</w:t>
        </w:r>
      </w:ins>
    </w:p>
    <w:p w14:paraId="45F77DB9" w14:textId="51E71B01" w:rsidR="004B02AE" w:rsidRPr="0018365C" w:rsidRDefault="004B02AE" w:rsidP="004B02AE">
      <w:pPr>
        <w:pStyle w:val="PL"/>
        <w:rPr>
          <w:ins w:id="975" w:author="MOTO-3" w:date="2025-10-22T15:10:00Z" w16du:dateUtc="2025-10-22T22:10:00Z"/>
        </w:rPr>
      </w:pPr>
      <w:ins w:id="976" w:author="MOTO-3" w:date="2025-10-22T15:10:00Z" w16du:dateUtc="2025-10-22T22:10:00Z">
        <w:r w:rsidRPr="0018365C">
          <w:t xml:space="preserve">      </w:t>
        </w:r>
      </w:ins>
      <w:ins w:id="977" w:author="MOTO-3" w:date="2025-10-22T16:00:00Z" w16du:dateUtc="2025-10-22T23:00:00Z">
        <w:r w:rsidR="00B728CA">
          <w:t>d</w:t>
        </w:r>
      </w:ins>
      <w:ins w:id="978" w:author="MOTO-3" w:date="2025-10-22T15:10:00Z" w16du:dateUtc="2025-10-22T22:10:00Z"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 xml:space="preserve">Represents data type for </w:t>
        </w:r>
      </w:ins>
      <w:ins w:id="979" w:author="MOTO-3" w:date="2025-10-22T15:14:00Z" w16du:dateUtc="2025-10-22T22:14:00Z">
        <w:r>
          <w:rPr>
            <w:rFonts w:cs="Arial"/>
            <w:szCs w:val="18"/>
            <w:lang w:eastAsia="fr-FR"/>
          </w:rPr>
          <w:t xml:space="preserve">partial update of the </w:t>
        </w:r>
      </w:ins>
      <w:ins w:id="980" w:author="MOTO-3" w:date="2025-10-22T15:10:00Z" w16du:dateUtc="2025-10-22T22:10:00Z">
        <w:r>
          <w:rPr>
            <w:rFonts w:cs="Arial"/>
            <w:szCs w:val="18"/>
            <w:lang w:eastAsia="fr-FR"/>
          </w:rPr>
          <w:t>HFL training subscription</w:t>
        </w:r>
        <w:r>
          <w:t>.</w:t>
        </w:r>
      </w:ins>
    </w:p>
    <w:p w14:paraId="429F0470" w14:textId="77777777" w:rsidR="004B02AE" w:rsidRPr="0018365C" w:rsidRDefault="004B02AE" w:rsidP="004B02AE">
      <w:pPr>
        <w:pStyle w:val="PL"/>
        <w:rPr>
          <w:ins w:id="981" w:author="MOTO-3" w:date="2025-10-22T15:10:00Z" w16du:dateUtc="2025-10-22T22:10:00Z"/>
        </w:rPr>
      </w:pPr>
      <w:ins w:id="982" w:author="MOTO-3" w:date="2025-10-22T15:10:00Z" w16du:dateUtc="2025-10-22T22:10:00Z">
        <w:r w:rsidRPr="0018365C">
          <w:lastRenderedPageBreak/>
          <w:t xml:space="preserve">      type: object</w:t>
        </w:r>
      </w:ins>
    </w:p>
    <w:p w14:paraId="3581F154" w14:textId="77777777" w:rsidR="004B02AE" w:rsidRPr="0018365C" w:rsidRDefault="004B02AE" w:rsidP="004B02AE">
      <w:pPr>
        <w:pStyle w:val="PL"/>
        <w:rPr>
          <w:ins w:id="983" w:author="MOTO-3" w:date="2025-10-22T15:10:00Z" w16du:dateUtc="2025-10-22T22:10:00Z"/>
        </w:rPr>
      </w:pPr>
      <w:ins w:id="984" w:author="MOTO-3" w:date="2025-10-22T15:10:00Z" w16du:dateUtc="2025-10-22T22:10:00Z">
        <w:r w:rsidRPr="0018365C">
          <w:t xml:space="preserve">      properties:</w:t>
        </w:r>
      </w:ins>
    </w:p>
    <w:p w14:paraId="6E3EB21E" w14:textId="77777777" w:rsidR="004B02AE" w:rsidRPr="00C07EFD" w:rsidRDefault="004B02AE" w:rsidP="004B02AE">
      <w:pPr>
        <w:pStyle w:val="PL"/>
        <w:rPr>
          <w:ins w:id="985" w:author="MOTO-3" w:date="2025-10-22T15:10:00Z" w16du:dateUtc="2025-10-22T22:10:00Z"/>
          <w:lang w:val="en-US" w:eastAsia="es-ES"/>
        </w:rPr>
      </w:pPr>
      <w:ins w:id="986" w:author="MOTO-3" w:date="2025-10-22T15:10:00Z" w16du:dateUtc="2025-10-22T22:10:00Z">
        <w:r w:rsidRPr="00C07EFD">
          <w:rPr>
            <w:lang w:val="en-US" w:eastAsia="es-ES"/>
          </w:rPr>
          <w:t xml:space="preserve">        </w:t>
        </w:r>
        <w:r w:rsidRPr="00C07EFD">
          <w:t>notifUri</w:t>
        </w:r>
        <w:r w:rsidRPr="00C07EFD">
          <w:rPr>
            <w:lang w:val="en-US" w:eastAsia="es-ES"/>
          </w:rPr>
          <w:t>:</w:t>
        </w:r>
      </w:ins>
    </w:p>
    <w:p w14:paraId="7644183D" w14:textId="77777777" w:rsidR="004B02AE" w:rsidRPr="00C07EFD" w:rsidRDefault="004B02AE" w:rsidP="004B02AE">
      <w:pPr>
        <w:pStyle w:val="PL"/>
        <w:rPr>
          <w:ins w:id="987" w:author="MOTO-3" w:date="2025-10-22T15:10:00Z" w16du:dateUtc="2025-10-22T22:10:00Z"/>
          <w:lang w:val="en-US" w:eastAsia="es-ES"/>
        </w:rPr>
      </w:pPr>
      <w:ins w:id="988" w:author="MOTO-3" w:date="2025-10-22T15:10:00Z" w16du:dateUtc="2025-10-22T22:10:00Z">
        <w:r w:rsidRPr="00C07EFD">
          <w:rPr>
            <w:lang w:val="en-US" w:eastAsia="es-ES"/>
          </w:rPr>
          <w:t xml:space="preserve">          $ref: 'TS29122_CommonData.yaml#/components/schemas/Uri'</w:t>
        </w:r>
      </w:ins>
    </w:p>
    <w:p w14:paraId="2D62D95E" w14:textId="77777777" w:rsidR="004B02AE" w:rsidRPr="0018365C" w:rsidRDefault="004B02AE" w:rsidP="004B02AE">
      <w:pPr>
        <w:pStyle w:val="PL"/>
        <w:rPr>
          <w:ins w:id="989" w:author="MOTO-3" w:date="2025-10-22T15:10:00Z" w16du:dateUtc="2025-10-22T22:10:00Z"/>
        </w:rPr>
      </w:pPr>
      <w:ins w:id="990" w:author="MOTO-3" w:date="2025-10-22T15:10:00Z" w16du:dateUtc="2025-10-22T22:10:00Z">
        <w:r w:rsidRPr="0018365C">
          <w:t xml:space="preserve">        </w:t>
        </w:r>
        <w:r>
          <w:t>aimlMdlInfo</w:t>
        </w:r>
        <w:r w:rsidRPr="0018365C">
          <w:t>:</w:t>
        </w:r>
      </w:ins>
    </w:p>
    <w:p w14:paraId="4439B2B4" w14:textId="0A11B984" w:rsidR="004B02AE" w:rsidRPr="0018365C" w:rsidRDefault="004B02AE" w:rsidP="004B02AE">
      <w:pPr>
        <w:pStyle w:val="PL"/>
        <w:rPr>
          <w:ins w:id="991" w:author="MOTO-3" w:date="2025-10-22T15:10:00Z" w16du:dateUtc="2025-10-22T22:10:00Z"/>
        </w:rPr>
      </w:pPr>
      <w:ins w:id="992" w:author="MOTO-3" w:date="2025-10-22T15:10:00Z" w16du:dateUtc="2025-10-22T22:10:00Z">
        <w:r w:rsidRPr="0018365C">
          <w:t xml:space="preserve">          $ref: </w:t>
        </w:r>
        <w:r>
          <w:t>'</w:t>
        </w:r>
        <w:r w:rsidRPr="00C07EFD">
          <w:rPr>
            <w:lang w:val="en-US" w:eastAsia="es-ES"/>
          </w:rPr>
          <w:t>TS29</w:t>
        </w:r>
        <w:r>
          <w:rPr>
            <w:lang w:val="en-US" w:eastAsia="es-ES"/>
          </w:rPr>
          <w:t>482</w:t>
        </w:r>
        <w:r w:rsidRPr="00C07EFD">
          <w:rPr>
            <w:lang w:val="en-US" w:eastAsia="es-ES"/>
          </w:rPr>
          <w:t>_</w:t>
        </w:r>
        <w:r w:rsidRPr="00CB52AB">
          <w:rPr>
            <w:lang w:eastAsia="zh-CN"/>
          </w:rPr>
          <w:t>A</w:t>
        </w:r>
        <w:r>
          <w:rPr>
            <w:lang w:eastAsia="zh-CN"/>
          </w:rPr>
          <w:t>IMLES</w:t>
        </w:r>
        <w:r w:rsidRPr="00CB52AB">
          <w:rPr>
            <w:lang w:eastAsia="zh-CN"/>
          </w:rPr>
          <w:t>_</w:t>
        </w:r>
        <w:r>
          <w:rPr>
            <w:lang w:eastAsia="zh-CN"/>
          </w:rPr>
          <w:t>MLModelTraining</w:t>
        </w:r>
        <w:r w:rsidRPr="00C07EFD">
          <w:rPr>
            <w:lang w:val="en-US" w:eastAsia="es-ES"/>
          </w:rPr>
          <w:t>.yaml</w:t>
        </w:r>
        <w:r w:rsidRPr="0018365C">
          <w:t>#/components/schemas/</w:t>
        </w:r>
      </w:ins>
      <w:ins w:id="993" w:author="MOTO-3" w:date="2025-10-22T15:25:00Z" w16du:dateUtc="2025-10-22T22:25:00Z">
        <w:r w:rsidR="00F81227">
          <w:t>MlModelInfo</w:t>
        </w:r>
      </w:ins>
      <w:ins w:id="994" w:author="MOTO-3" w:date="2025-10-22T15:10:00Z" w16du:dateUtc="2025-10-22T22:10:00Z">
        <w:r w:rsidRPr="0018365C">
          <w:t>'</w:t>
        </w:r>
      </w:ins>
    </w:p>
    <w:p w14:paraId="74898F22" w14:textId="77777777" w:rsidR="004B02AE" w:rsidRPr="0018365C" w:rsidRDefault="004B02AE" w:rsidP="004B02AE">
      <w:pPr>
        <w:pStyle w:val="PL"/>
        <w:rPr>
          <w:ins w:id="995" w:author="MOTO-3" w:date="2025-10-22T15:10:00Z" w16du:dateUtc="2025-10-22T22:10:00Z"/>
        </w:rPr>
      </w:pPr>
      <w:ins w:id="996" w:author="MOTO-3" w:date="2025-10-22T15:10:00Z" w16du:dateUtc="2025-10-22T22:10:00Z">
        <w:r w:rsidRPr="0018365C">
          <w:t xml:space="preserve">        </w:t>
        </w:r>
        <w:r>
          <w:rPr>
            <w:lang w:eastAsia="fr-FR"/>
          </w:rPr>
          <w:t>data</w:t>
        </w:r>
        <w:r w:rsidRPr="00AD5FF1">
          <w:rPr>
            <w:lang w:eastAsia="fr-FR"/>
          </w:rPr>
          <w:t>Id</w:t>
        </w:r>
        <w:r w:rsidRPr="0018365C">
          <w:t>:</w:t>
        </w:r>
      </w:ins>
    </w:p>
    <w:p w14:paraId="5C451332" w14:textId="77777777" w:rsidR="004B02AE" w:rsidRPr="0018365C" w:rsidRDefault="004B02AE" w:rsidP="004B02AE">
      <w:pPr>
        <w:pStyle w:val="PL"/>
        <w:rPr>
          <w:ins w:id="997" w:author="MOTO-3" w:date="2025-10-22T15:10:00Z" w16du:dateUtc="2025-10-22T22:10:00Z"/>
        </w:rPr>
      </w:pPr>
      <w:ins w:id="998" w:author="MOTO-3" w:date="2025-10-22T15:10:00Z" w16du:dateUtc="2025-10-22T22:10:00Z">
        <w:r w:rsidRPr="0018365C">
          <w:t xml:space="preserve">          description: </w:t>
        </w:r>
        <w:r>
          <w:rPr>
            <w:rFonts w:cs="Arial"/>
            <w:szCs w:val="18"/>
          </w:rPr>
          <w:t>Identifies the dataset which is to be used for the HFL training.</w:t>
        </w:r>
      </w:ins>
    </w:p>
    <w:p w14:paraId="60FE4B24" w14:textId="77777777" w:rsidR="004B02AE" w:rsidRDefault="004B02AE" w:rsidP="004B02AE">
      <w:pPr>
        <w:pStyle w:val="PL"/>
        <w:rPr>
          <w:ins w:id="999" w:author="MOTO-3" w:date="2025-10-22T15:10:00Z" w16du:dateUtc="2025-10-22T22:10:00Z"/>
        </w:rPr>
      </w:pPr>
      <w:ins w:id="1000" w:author="MOTO-3" w:date="2025-10-22T15:10:00Z" w16du:dateUtc="2025-10-22T22:10:00Z">
        <w:r w:rsidRPr="0018365C">
          <w:t xml:space="preserve">          type: </w:t>
        </w:r>
        <w:r>
          <w:t>string</w:t>
        </w:r>
      </w:ins>
    </w:p>
    <w:p w14:paraId="16958616" w14:textId="77777777" w:rsidR="004B02AE" w:rsidRPr="0018365C" w:rsidRDefault="004B02AE" w:rsidP="004B02AE">
      <w:pPr>
        <w:pStyle w:val="PL"/>
        <w:rPr>
          <w:ins w:id="1001" w:author="MOTO-3" w:date="2025-10-22T15:10:00Z" w16du:dateUtc="2025-10-22T22:10:00Z"/>
        </w:rPr>
      </w:pPr>
      <w:ins w:id="1002" w:author="MOTO-3" w:date="2025-10-22T15:10:00Z" w16du:dateUtc="2025-10-22T22:10:00Z">
        <w:r w:rsidRPr="0018365C">
          <w:t xml:space="preserve">        </w:t>
        </w:r>
        <w:r>
          <w:t>noDataSamp</w:t>
        </w:r>
        <w:r w:rsidRPr="0018365C">
          <w:t>:</w:t>
        </w:r>
      </w:ins>
    </w:p>
    <w:p w14:paraId="0145C3F3" w14:textId="77777777" w:rsidR="004B02AE" w:rsidRPr="0018365C" w:rsidRDefault="004B02AE" w:rsidP="004B02AE">
      <w:pPr>
        <w:pStyle w:val="PL"/>
        <w:rPr>
          <w:ins w:id="1003" w:author="MOTO-3" w:date="2025-10-22T15:10:00Z" w16du:dateUtc="2025-10-22T22:10:00Z"/>
        </w:rPr>
      </w:pPr>
      <w:ins w:id="1004" w:author="MOTO-3" w:date="2025-10-22T15:10:00Z" w16du:dateUtc="2025-10-22T22:10:00Z">
        <w:r w:rsidRPr="0018365C">
          <w:t xml:space="preserve">          description: </w:t>
        </w:r>
        <w:r>
          <w:rPr>
            <w:rFonts w:cs="Arial"/>
            <w:szCs w:val="18"/>
          </w:rPr>
          <w:t>Identifies the required number of samples for a round of the HFL training.</w:t>
        </w:r>
      </w:ins>
    </w:p>
    <w:p w14:paraId="6C7AFF77" w14:textId="77777777" w:rsidR="004B02AE" w:rsidRDefault="004B02AE" w:rsidP="004B02AE">
      <w:pPr>
        <w:pStyle w:val="PL"/>
        <w:rPr>
          <w:ins w:id="1005" w:author="MOTO-3" w:date="2025-10-22T15:10:00Z" w16du:dateUtc="2025-10-22T22:10:00Z"/>
        </w:rPr>
      </w:pPr>
      <w:ins w:id="1006" w:author="MOTO-3" w:date="2025-10-22T15:10:00Z" w16du:dateUtc="2025-10-22T22:10:00Z">
        <w:r w:rsidRPr="0018365C">
          <w:t xml:space="preserve">          type: </w:t>
        </w:r>
        <w:r>
          <w:t>integer</w:t>
        </w:r>
      </w:ins>
    </w:p>
    <w:p w14:paraId="45A76F4B" w14:textId="77777777" w:rsidR="004B02AE" w:rsidRPr="00C07EFD" w:rsidRDefault="004B02AE" w:rsidP="004B02AE">
      <w:pPr>
        <w:pStyle w:val="PL"/>
        <w:rPr>
          <w:ins w:id="1007" w:author="MOTO-3" w:date="2025-10-22T15:10:00Z" w16du:dateUtc="2025-10-22T22:10:00Z"/>
          <w:lang w:val="en-US" w:eastAsia="es-ES"/>
        </w:rPr>
      </w:pPr>
      <w:ins w:id="1008" w:author="MOTO-3" w:date="2025-10-22T15:10:00Z" w16du:dateUtc="2025-10-22T22:10:00Z">
        <w:r w:rsidRPr="00C07EFD">
          <w:rPr>
            <w:lang w:val="en-US" w:eastAsia="es-ES"/>
          </w:rPr>
          <w:t xml:space="preserve">        </w:t>
        </w:r>
        <w:r>
          <w:t>operSched</w:t>
        </w:r>
        <w:r w:rsidRPr="00C07EFD">
          <w:rPr>
            <w:lang w:val="en-US" w:eastAsia="es-ES"/>
          </w:rPr>
          <w:t>:</w:t>
        </w:r>
      </w:ins>
    </w:p>
    <w:p w14:paraId="43656763" w14:textId="77777777" w:rsidR="004B02AE" w:rsidRPr="000A5467" w:rsidRDefault="004B02AE" w:rsidP="004B02AE">
      <w:pPr>
        <w:pStyle w:val="PL"/>
        <w:rPr>
          <w:ins w:id="1009" w:author="MOTO-3" w:date="2025-10-22T15:10:00Z" w16du:dateUtc="2025-10-22T22:10:00Z"/>
          <w:lang w:val="en-US" w:eastAsia="es-ES"/>
        </w:rPr>
      </w:pPr>
      <w:ins w:id="1010" w:author="MOTO-3" w:date="2025-10-22T15:10:00Z" w16du:dateUtc="2025-10-22T22:10:00Z">
        <w:r w:rsidRPr="000A5467">
          <w:rPr>
            <w:lang w:val="en-US" w:eastAsia="es-ES"/>
          </w:rPr>
          <w:t xml:space="preserve">          $ref: 'TS29122_CpProvisioning.yaml#/components/schemas/ScheduledCommunicationTime'</w:t>
        </w:r>
      </w:ins>
    </w:p>
    <w:p w14:paraId="243C2452" w14:textId="77777777" w:rsidR="004B02AE" w:rsidRPr="00C07EFD" w:rsidRDefault="004B02AE" w:rsidP="004B02AE">
      <w:pPr>
        <w:pStyle w:val="PL"/>
        <w:rPr>
          <w:ins w:id="1011" w:author="MOTO-3" w:date="2025-10-22T15:10:00Z" w16du:dateUtc="2025-10-22T22:10:00Z"/>
          <w:lang w:val="en-US" w:eastAsia="es-ES"/>
        </w:rPr>
      </w:pPr>
      <w:ins w:id="1012" w:author="MOTO-3" w:date="2025-10-22T15:10:00Z" w16du:dateUtc="2025-10-22T22:10:00Z">
        <w:r w:rsidRPr="00C07EFD">
          <w:rPr>
            <w:lang w:val="en-US" w:eastAsia="es-ES"/>
          </w:rPr>
          <w:t xml:space="preserve">        </w:t>
        </w:r>
        <w:r>
          <w:t>notifReqs</w:t>
        </w:r>
        <w:r w:rsidRPr="00C07EFD">
          <w:rPr>
            <w:lang w:val="en-US" w:eastAsia="es-ES"/>
          </w:rPr>
          <w:t>:</w:t>
        </w:r>
      </w:ins>
    </w:p>
    <w:p w14:paraId="324A3216" w14:textId="77777777" w:rsidR="004B02AE" w:rsidRPr="000A5467" w:rsidRDefault="004B02AE" w:rsidP="004B02AE">
      <w:pPr>
        <w:pStyle w:val="PL"/>
        <w:rPr>
          <w:ins w:id="1013" w:author="MOTO-3" w:date="2025-10-22T15:10:00Z" w16du:dateUtc="2025-10-22T22:10:00Z"/>
          <w:lang w:val="en-US" w:eastAsia="es-ES"/>
        </w:rPr>
      </w:pPr>
      <w:ins w:id="1014" w:author="MOTO-3" w:date="2025-10-22T15:10:00Z" w16du:dateUtc="2025-10-22T22:10:00Z">
        <w:r w:rsidRPr="000A5467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549</w:t>
        </w:r>
        <w:r w:rsidRPr="000A5467">
          <w:rPr>
            <w:lang w:val="en-US" w:eastAsia="es-ES"/>
          </w:rPr>
          <w:t>_</w:t>
        </w:r>
        <w:r w:rsidRPr="00FE50C0">
          <w:rPr>
            <w:lang w:eastAsia="es-ES"/>
          </w:rPr>
          <w:t>SS_NetworkResourceMonitoring</w:t>
        </w:r>
        <w:r w:rsidRPr="000A5467">
          <w:rPr>
            <w:lang w:val="en-US" w:eastAsia="es-ES"/>
          </w:rPr>
          <w:t>.yaml#/components/schemas/</w:t>
        </w:r>
        <w:r w:rsidRPr="00FE50C0">
          <w:rPr>
            <w:lang w:val="en-US" w:eastAsia="es-ES"/>
          </w:rPr>
          <w:t>ReportingRequirements</w:t>
        </w:r>
        <w:r w:rsidRPr="000A5467">
          <w:rPr>
            <w:lang w:val="en-US" w:eastAsia="es-ES"/>
          </w:rPr>
          <w:t>'</w:t>
        </w:r>
      </w:ins>
    </w:p>
    <w:p w14:paraId="3881BCBD" w14:textId="77777777" w:rsidR="006155B2" w:rsidRPr="0018365C" w:rsidRDefault="006155B2" w:rsidP="006155B2">
      <w:pPr>
        <w:pStyle w:val="PL"/>
        <w:rPr>
          <w:ins w:id="1015" w:author="MOTO-3" w:date="2025-10-22T11:57:00Z" w16du:dateUtc="2025-10-22T18:57:00Z"/>
        </w:rPr>
      </w:pPr>
    </w:p>
    <w:p w14:paraId="59AEBDCE" w14:textId="4B6DE625" w:rsidR="00AB5533" w:rsidRPr="0018365C" w:rsidRDefault="00AB5533" w:rsidP="00AB5533">
      <w:pPr>
        <w:pStyle w:val="PL"/>
        <w:rPr>
          <w:ins w:id="1016" w:author="MOTO-3" w:date="2025-10-22T15:18:00Z" w16du:dateUtc="2025-10-22T22:18:00Z"/>
        </w:rPr>
      </w:pPr>
      <w:ins w:id="1017" w:author="MOTO-3" w:date="2025-10-22T15:18:00Z" w16du:dateUtc="2025-10-22T22:18:00Z">
        <w:r w:rsidRPr="0018365C">
          <w:t xml:space="preserve">    </w:t>
        </w:r>
        <w:r>
          <w:t>HflTrngNotify</w:t>
        </w:r>
        <w:r w:rsidRPr="0018365C">
          <w:t>:</w:t>
        </w:r>
      </w:ins>
    </w:p>
    <w:p w14:paraId="1FB46739" w14:textId="14DB0458" w:rsidR="00AB5533" w:rsidRPr="0018365C" w:rsidRDefault="00AB5533" w:rsidP="00AB5533">
      <w:pPr>
        <w:pStyle w:val="PL"/>
        <w:rPr>
          <w:ins w:id="1018" w:author="MOTO-3" w:date="2025-10-22T15:18:00Z" w16du:dateUtc="2025-10-22T22:18:00Z"/>
        </w:rPr>
      </w:pPr>
      <w:ins w:id="1019" w:author="MOTO-3" w:date="2025-10-22T15:18:00Z" w16du:dateUtc="2025-10-22T22:18:00Z">
        <w:r w:rsidRPr="0018365C">
          <w:t xml:space="preserve">      </w:t>
        </w:r>
      </w:ins>
      <w:ins w:id="1020" w:author="MOTO-3" w:date="2025-10-22T16:00:00Z" w16du:dateUtc="2025-10-22T23:00:00Z">
        <w:r w:rsidR="00B728CA">
          <w:t>d</w:t>
        </w:r>
      </w:ins>
      <w:ins w:id="1021" w:author="MOTO-3" w:date="2025-10-22T15:18:00Z" w16du:dateUtc="2025-10-22T22:18:00Z">
        <w:r w:rsidRPr="0018365C">
          <w:t xml:space="preserve">escription: </w:t>
        </w:r>
      </w:ins>
      <w:ins w:id="1022" w:author="MOTO-3" w:date="2025-10-22T15:20:00Z" w16du:dateUtc="2025-10-22T22:20:00Z">
        <w:r>
          <w:rPr>
            <w:rFonts w:cs="Arial"/>
            <w:szCs w:val="18"/>
          </w:rPr>
          <w:t>Represent the information from the HFL training event notification</w:t>
        </w:r>
      </w:ins>
      <w:ins w:id="1023" w:author="MOTO-3" w:date="2025-10-22T15:18:00Z" w16du:dateUtc="2025-10-22T22:18:00Z">
        <w:r>
          <w:t>.</w:t>
        </w:r>
      </w:ins>
    </w:p>
    <w:p w14:paraId="66E8B1F3" w14:textId="77777777" w:rsidR="00AB5533" w:rsidRPr="0018365C" w:rsidRDefault="00AB5533" w:rsidP="00AB5533">
      <w:pPr>
        <w:pStyle w:val="PL"/>
        <w:rPr>
          <w:ins w:id="1024" w:author="MOTO-3" w:date="2025-10-22T15:18:00Z" w16du:dateUtc="2025-10-22T22:18:00Z"/>
        </w:rPr>
      </w:pPr>
      <w:ins w:id="1025" w:author="MOTO-3" w:date="2025-10-22T15:18:00Z" w16du:dateUtc="2025-10-22T22:18:00Z">
        <w:r w:rsidRPr="0018365C">
          <w:t xml:space="preserve">      type: object</w:t>
        </w:r>
      </w:ins>
    </w:p>
    <w:p w14:paraId="07FF929E" w14:textId="77777777" w:rsidR="00AB5533" w:rsidRPr="0018365C" w:rsidRDefault="00AB5533" w:rsidP="00AB5533">
      <w:pPr>
        <w:pStyle w:val="PL"/>
        <w:rPr>
          <w:ins w:id="1026" w:author="MOTO-3" w:date="2025-10-22T15:18:00Z" w16du:dateUtc="2025-10-22T22:18:00Z"/>
        </w:rPr>
      </w:pPr>
      <w:ins w:id="1027" w:author="MOTO-3" w:date="2025-10-22T15:18:00Z" w16du:dateUtc="2025-10-22T22:18:00Z">
        <w:r w:rsidRPr="0018365C">
          <w:t xml:space="preserve">      required:</w:t>
        </w:r>
      </w:ins>
    </w:p>
    <w:p w14:paraId="0731E779" w14:textId="3395134E" w:rsidR="00AB5533" w:rsidRDefault="00AB5533" w:rsidP="00AB5533">
      <w:pPr>
        <w:pStyle w:val="PL"/>
        <w:rPr>
          <w:ins w:id="1028" w:author="MOTO-3" w:date="2025-10-22T15:18:00Z" w16du:dateUtc="2025-10-22T22:18:00Z"/>
          <w:lang w:eastAsia="fr-FR"/>
        </w:rPr>
      </w:pPr>
      <w:ins w:id="1029" w:author="MOTO-3" w:date="2025-10-22T15:18:00Z" w16du:dateUtc="2025-10-22T22:18:00Z">
        <w:r>
          <w:rPr>
            <w:lang w:eastAsia="fr-FR"/>
          </w:rPr>
          <w:t xml:space="preserve">      - </w:t>
        </w:r>
      </w:ins>
      <w:ins w:id="1030" w:author="MOTO-3" w:date="2025-10-22T15:22:00Z" w16du:dateUtc="2025-10-22T22:22:00Z">
        <w:r w:rsidR="00F81227">
          <w:t>hflTrngOut</w:t>
        </w:r>
      </w:ins>
    </w:p>
    <w:p w14:paraId="15C0ECDA" w14:textId="77777777" w:rsidR="00F81227" w:rsidRDefault="00F81227" w:rsidP="00F81227">
      <w:pPr>
        <w:pStyle w:val="PL"/>
        <w:rPr>
          <w:ins w:id="1031" w:author="MOTO-3" w:date="2025-10-22T15:21:00Z" w16du:dateUtc="2025-10-22T22:21:00Z"/>
          <w:lang w:eastAsia="fr-FR"/>
        </w:rPr>
      </w:pPr>
      <w:ins w:id="1032" w:author="MOTO-3" w:date="2025-10-22T15:21:00Z" w16du:dateUtc="2025-10-22T22:21:00Z">
        <w:r>
          <w:rPr>
            <w:lang w:eastAsia="fr-FR"/>
          </w:rPr>
          <w:t xml:space="preserve">      - </w:t>
        </w:r>
        <w:r>
          <w:t>vaSrvId</w:t>
        </w:r>
      </w:ins>
    </w:p>
    <w:p w14:paraId="2089C7B4" w14:textId="77777777" w:rsidR="00AB5533" w:rsidRPr="0018365C" w:rsidRDefault="00AB5533" w:rsidP="00AB5533">
      <w:pPr>
        <w:pStyle w:val="PL"/>
        <w:rPr>
          <w:ins w:id="1033" w:author="MOTO-3" w:date="2025-10-22T15:18:00Z" w16du:dateUtc="2025-10-22T22:18:00Z"/>
        </w:rPr>
      </w:pPr>
      <w:ins w:id="1034" w:author="MOTO-3" w:date="2025-10-22T15:18:00Z" w16du:dateUtc="2025-10-22T22:18:00Z">
        <w:r w:rsidRPr="0018365C">
          <w:t xml:space="preserve">      properties:</w:t>
        </w:r>
      </w:ins>
    </w:p>
    <w:p w14:paraId="3DE58185" w14:textId="77777777" w:rsidR="00F81227" w:rsidRPr="0018365C" w:rsidRDefault="00F81227" w:rsidP="00F81227">
      <w:pPr>
        <w:pStyle w:val="PL"/>
        <w:rPr>
          <w:ins w:id="1035" w:author="MOTO-3" w:date="2025-10-22T15:22:00Z" w16du:dateUtc="2025-10-22T22:22:00Z"/>
        </w:rPr>
      </w:pPr>
      <w:ins w:id="1036" w:author="MOTO-3" w:date="2025-10-22T15:22:00Z" w16du:dateUtc="2025-10-22T22:22:00Z">
        <w:r w:rsidRPr="0018365C">
          <w:t xml:space="preserve">        </w:t>
        </w:r>
        <w:r>
          <w:t>vaSrvId</w:t>
        </w:r>
        <w:r w:rsidRPr="0018365C">
          <w:t>:</w:t>
        </w:r>
      </w:ins>
    </w:p>
    <w:p w14:paraId="28A6907A" w14:textId="77777777" w:rsidR="00F81227" w:rsidRPr="0018365C" w:rsidRDefault="00F81227" w:rsidP="00F81227">
      <w:pPr>
        <w:pStyle w:val="PL"/>
        <w:rPr>
          <w:ins w:id="1037" w:author="MOTO-3" w:date="2025-10-22T15:22:00Z" w16du:dateUtc="2025-10-22T22:22:00Z"/>
        </w:rPr>
      </w:pPr>
      <w:ins w:id="1038" w:author="MOTO-3" w:date="2025-10-22T15:22:00Z" w16du:dateUtc="2025-10-22T22:22:00Z">
        <w:r w:rsidRPr="0018365C">
          <w:t xml:space="preserve">          description: </w:t>
        </w:r>
        <w:r>
          <w:t>Identifies the VAL service for the AIMLE HFL training operation.</w:t>
        </w:r>
      </w:ins>
    </w:p>
    <w:p w14:paraId="190164E6" w14:textId="77777777" w:rsidR="00F81227" w:rsidRDefault="00F81227" w:rsidP="00F81227">
      <w:pPr>
        <w:pStyle w:val="PL"/>
        <w:rPr>
          <w:ins w:id="1039" w:author="MOTO-3" w:date="2025-10-22T15:22:00Z" w16du:dateUtc="2025-10-22T22:22:00Z"/>
        </w:rPr>
      </w:pPr>
      <w:ins w:id="1040" w:author="MOTO-3" w:date="2025-10-22T15:22:00Z" w16du:dateUtc="2025-10-22T22:22:00Z">
        <w:r w:rsidRPr="0018365C">
          <w:t xml:space="preserve">          type: </w:t>
        </w:r>
        <w:r>
          <w:t>string</w:t>
        </w:r>
      </w:ins>
    </w:p>
    <w:p w14:paraId="3A459308" w14:textId="71684EA5" w:rsidR="008B185E" w:rsidRPr="0018365C" w:rsidRDefault="008B185E" w:rsidP="008B185E">
      <w:pPr>
        <w:pStyle w:val="PL"/>
        <w:rPr>
          <w:ins w:id="1041" w:author="MOTO-3" w:date="2025-10-22T15:27:00Z" w16du:dateUtc="2025-10-22T22:27:00Z"/>
        </w:rPr>
      </w:pPr>
      <w:ins w:id="1042" w:author="MOTO-3" w:date="2025-10-22T15:27:00Z" w16du:dateUtc="2025-10-22T22:27:00Z">
        <w:r w:rsidRPr="0018365C">
          <w:t xml:space="preserve">        </w:t>
        </w:r>
      </w:ins>
      <w:ins w:id="1043" w:author="MOTO-3" w:date="2025-10-22T15:29:00Z" w16du:dateUtc="2025-10-22T22:29:00Z">
        <w:r w:rsidR="00CA5AE1">
          <w:t>hflTrngOut</w:t>
        </w:r>
      </w:ins>
      <w:ins w:id="1044" w:author="MOTO-3" w:date="2025-10-22T15:27:00Z" w16du:dateUtc="2025-10-22T22:27:00Z">
        <w:r w:rsidRPr="0018365C">
          <w:t>:</w:t>
        </w:r>
      </w:ins>
    </w:p>
    <w:p w14:paraId="1A267758" w14:textId="35BE2717" w:rsidR="008B185E" w:rsidRPr="0018365C" w:rsidRDefault="008B185E" w:rsidP="008B185E">
      <w:pPr>
        <w:pStyle w:val="PL"/>
        <w:rPr>
          <w:ins w:id="1045" w:author="MOTO-3" w:date="2025-10-22T15:27:00Z" w16du:dateUtc="2025-10-22T22:27:00Z"/>
        </w:rPr>
      </w:pPr>
      <w:ins w:id="1046" w:author="MOTO-3" w:date="2025-10-22T15:27:00Z" w16du:dateUtc="2025-10-22T22:27:00Z">
        <w:r w:rsidRPr="0018365C">
          <w:t xml:space="preserve">          $ref: </w:t>
        </w:r>
        <w:r>
          <w:t>'</w:t>
        </w:r>
        <w:r w:rsidRPr="00C07EFD">
          <w:rPr>
            <w:lang w:val="en-US" w:eastAsia="es-ES"/>
          </w:rPr>
          <w:t>TS29</w:t>
        </w:r>
        <w:r>
          <w:rPr>
            <w:lang w:val="en-US" w:eastAsia="es-ES"/>
          </w:rPr>
          <w:t>482</w:t>
        </w:r>
        <w:r w:rsidRPr="00C07EFD">
          <w:rPr>
            <w:lang w:val="en-US" w:eastAsia="es-ES"/>
          </w:rPr>
          <w:t>_</w:t>
        </w:r>
        <w:r w:rsidRPr="00CB52AB">
          <w:rPr>
            <w:lang w:eastAsia="zh-CN"/>
          </w:rPr>
          <w:t>A</w:t>
        </w:r>
        <w:r>
          <w:rPr>
            <w:lang w:eastAsia="zh-CN"/>
          </w:rPr>
          <w:t>IMLES</w:t>
        </w:r>
        <w:r w:rsidRPr="00CB52AB">
          <w:rPr>
            <w:lang w:eastAsia="zh-CN"/>
          </w:rPr>
          <w:t>_</w:t>
        </w:r>
        <w:r>
          <w:rPr>
            <w:lang w:eastAsia="zh-CN"/>
          </w:rPr>
          <w:t>MLModelTraining</w:t>
        </w:r>
        <w:r w:rsidRPr="00C07EFD">
          <w:rPr>
            <w:lang w:val="en-US" w:eastAsia="es-ES"/>
          </w:rPr>
          <w:t>.yaml</w:t>
        </w:r>
        <w:r w:rsidRPr="0018365C">
          <w:t>#/components/schemas/</w:t>
        </w:r>
      </w:ins>
      <w:ins w:id="1047" w:author="MOTO-3" w:date="2025-10-22T15:28:00Z" w16du:dateUtc="2025-10-22T22:28:00Z">
        <w:r w:rsidR="00CA5AE1" w:rsidRPr="00C07EFD">
          <w:t>PerfParam</w:t>
        </w:r>
      </w:ins>
      <w:ins w:id="1048" w:author="MOTO-3" w:date="2025-10-22T15:27:00Z" w16du:dateUtc="2025-10-22T22:27:00Z">
        <w:r w:rsidRPr="0018365C">
          <w:t>'</w:t>
        </w:r>
      </w:ins>
    </w:p>
    <w:p w14:paraId="4A46B113" w14:textId="27B93757" w:rsidR="00CA5AE1" w:rsidRPr="0018365C" w:rsidRDefault="00CA5AE1" w:rsidP="00CA5AE1">
      <w:pPr>
        <w:pStyle w:val="PL"/>
        <w:rPr>
          <w:ins w:id="1049" w:author="MOTO-3" w:date="2025-10-22T15:29:00Z" w16du:dateUtc="2025-10-22T22:29:00Z"/>
        </w:rPr>
      </w:pPr>
      <w:ins w:id="1050" w:author="MOTO-3" w:date="2025-10-22T15:29:00Z" w16du:dateUtc="2025-10-22T22:29:00Z">
        <w:r w:rsidRPr="0018365C">
          <w:t xml:space="preserve">        </w:t>
        </w:r>
      </w:ins>
      <w:ins w:id="1051" w:author="MOTO-3" w:date="2025-10-22T15:30:00Z" w16du:dateUtc="2025-10-22T22:30:00Z">
        <w:r>
          <w:t>hflTrngErr</w:t>
        </w:r>
      </w:ins>
      <w:ins w:id="1052" w:author="MOTO-3" w:date="2025-10-22T15:29:00Z" w16du:dateUtc="2025-10-22T22:29:00Z">
        <w:r w:rsidRPr="0018365C">
          <w:t>:</w:t>
        </w:r>
      </w:ins>
    </w:p>
    <w:p w14:paraId="150412DA" w14:textId="741A08F8" w:rsidR="00CA5AE1" w:rsidRPr="0018365C" w:rsidRDefault="00CA5AE1" w:rsidP="00CA5AE1">
      <w:pPr>
        <w:pStyle w:val="PL"/>
        <w:rPr>
          <w:ins w:id="1053" w:author="MOTO-3" w:date="2025-10-22T15:29:00Z" w16du:dateUtc="2025-10-22T22:29:00Z"/>
        </w:rPr>
      </w:pPr>
      <w:ins w:id="1054" w:author="MOTO-3" w:date="2025-10-22T15:29:00Z" w16du:dateUtc="2025-10-22T22:29:00Z">
        <w:r w:rsidRPr="0018365C">
          <w:t xml:space="preserve">          $ref: </w:t>
        </w:r>
        <w:r>
          <w:t>'</w:t>
        </w:r>
        <w:r w:rsidRPr="00C07EFD">
          <w:rPr>
            <w:lang w:val="en-US" w:eastAsia="es-ES"/>
          </w:rPr>
          <w:t>TS29</w:t>
        </w:r>
        <w:r>
          <w:rPr>
            <w:lang w:val="en-US" w:eastAsia="es-ES"/>
          </w:rPr>
          <w:t>482</w:t>
        </w:r>
        <w:r w:rsidRPr="00C07EFD">
          <w:rPr>
            <w:lang w:val="en-US" w:eastAsia="es-ES"/>
          </w:rPr>
          <w:t>_</w:t>
        </w:r>
        <w:r w:rsidRPr="00CB52AB">
          <w:rPr>
            <w:lang w:eastAsia="zh-CN"/>
          </w:rPr>
          <w:t>A</w:t>
        </w:r>
        <w:r>
          <w:rPr>
            <w:lang w:eastAsia="zh-CN"/>
          </w:rPr>
          <w:t>IMLES</w:t>
        </w:r>
        <w:r w:rsidRPr="00CB52AB">
          <w:rPr>
            <w:lang w:eastAsia="zh-CN"/>
          </w:rPr>
          <w:t>_</w:t>
        </w:r>
        <w:r>
          <w:rPr>
            <w:lang w:eastAsia="zh-CN"/>
          </w:rPr>
          <w:t>MLModelTraining</w:t>
        </w:r>
        <w:r w:rsidRPr="00C07EFD">
          <w:rPr>
            <w:lang w:val="en-US" w:eastAsia="es-ES"/>
          </w:rPr>
          <w:t>.yaml</w:t>
        </w:r>
        <w:r w:rsidRPr="0018365C">
          <w:t>#/components/schemas/</w:t>
        </w:r>
      </w:ins>
      <w:ins w:id="1055" w:author="MOTO-3" w:date="2025-10-22T15:31:00Z" w16du:dateUtc="2025-10-22T22:31:00Z">
        <w:r>
          <w:t>TrainingErr</w:t>
        </w:r>
      </w:ins>
      <w:ins w:id="1056" w:author="MOTO-3" w:date="2025-10-22T15:29:00Z" w16du:dateUtc="2025-10-22T22:29:00Z">
        <w:r w:rsidRPr="0018365C">
          <w:t>'</w:t>
        </w:r>
      </w:ins>
    </w:p>
    <w:p w14:paraId="472C4EDA" w14:textId="77777777" w:rsidR="00CA5AE1" w:rsidRPr="00CA5AE1" w:rsidRDefault="00CA5AE1" w:rsidP="00CA5AE1">
      <w:pPr>
        <w:pStyle w:val="PL"/>
        <w:rPr>
          <w:ins w:id="1057" w:author="MOTO-3" w:date="2025-10-22T15:32:00Z"/>
        </w:rPr>
      </w:pPr>
      <w:ins w:id="1058" w:author="MOTO-3" w:date="2025-10-22T15:32:00Z">
        <w:r w:rsidRPr="00CA5AE1">
          <w:t xml:space="preserve">        timestamp:</w:t>
        </w:r>
      </w:ins>
    </w:p>
    <w:p w14:paraId="09D9E5AE" w14:textId="77777777" w:rsidR="00CA5AE1" w:rsidRPr="00CA5AE1" w:rsidRDefault="00CA5AE1" w:rsidP="00CA5AE1">
      <w:pPr>
        <w:pStyle w:val="PL"/>
        <w:rPr>
          <w:ins w:id="1059" w:author="MOTO-3" w:date="2025-10-22T15:32:00Z"/>
        </w:rPr>
      </w:pPr>
      <w:ins w:id="1060" w:author="MOTO-3" w:date="2025-10-22T15:32:00Z">
        <w:r w:rsidRPr="00CA5AE1">
          <w:t xml:space="preserve">          $ref: 'TS29122_CommonData.yaml#/components/schemas/DateTime'</w:t>
        </w:r>
      </w:ins>
    </w:p>
    <w:p w14:paraId="5C0BE4FC" w14:textId="77777777" w:rsidR="00AB5533" w:rsidRPr="0018365C" w:rsidRDefault="00AB5533" w:rsidP="00D65A9C">
      <w:pPr>
        <w:pStyle w:val="PL"/>
        <w:rPr>
          <w:ins w:id="1061" w:author="MOTO-3" w:date="2025-10-22T11:28:00Z" w16du:dateUtc="2025-10-22T18:28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B6871"/>
    <w:multiLevelType w:val="hybridMultilevel"/>
    <w:tmpl w:val="4538C8BA"/>
    <w:lvl w:ilvl="0" w:tplc="BF3CF1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77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3">
    <w15:presenceInfo w15:providerId="None" w15:userId="MOT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93"/>
    <w:rsid w:val="00022E4A"/>
    <w:rsid w:val="00023463"/>
    <w:rsid w:val="00032D56"/>
    <w:rsid w:val="0003711D"/>
    <w:rsid w:val="00043E25"/>
    <w:rsid w:val="0004575F"/>
    <w:rsid w:val="00047AB3"/>
    <w:rsid w:val="00056E0A"/>
    <w:rsid w:val="00062124"/>
    <w:rsid w:val="00066856"/>
    <w:rsid w:val="00070F86"/>
    <w:rsid w:val="00072AAF"/>
    <w:rsid w:val="00072DD2"/>
    <w:rsid w:val="000745FC"/>
    <w:rsid w:val="000A5467"/>
    <w:rsid w:val="000B1216"/>
    <w:rsid w:val="000B14A6"/>
    <w:rsid w:val="000B7F90"/>
    <w:rsid w:val="000C6598"/>
    <w:rsid w:val="000D21C2"/>
    <w:rsid w:val="000D759A"/>
    <w:rsid w:val="000E04EC"/>
    <w:rsid w:val="000E2D8D"/>
    <w:rsid w:val="000F2C43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544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6F07"/>
    <w:rsid w:val="00275D12"/>
    <w:rsid w:val="0027780F"/>
    <w:rsid w:val="002A6BBA"/>
    <w:rsid w:val="002B1A87"/>
    <w:rsid w:val="002B3C88"/>
    <w:rsid w:val="002D00A8"/>
    <w:rsid w:val="002E0483"/>
    <w:rsid w:val="002E48BE"/>
    <w:rsid w:val="002E6115"/>
    <w:rsid w:val="002F0522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45FA"/>
    <w:rsid w:val="003658C8"/>
    <w:rsid w:val="00366ACA"/>
    <w:rsid w:val="00370766"/>
    <w:rsid w:val="00371954"/>
    <w:rsid w:val="00375397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13C5D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02AE"/>
    <w:rsid w:val="004B45A4"/>
    <w:rsid w:val="004C1E90"/>
    <w:rsid w:val="004D077E"/>
    <w:rsid w:val="0050780D"/>
    <w:rsid w:val="00511527"/>
    <w:rsid w:val="0051277C"/>
    <w:rsid w:val="0051473D"/>
    <w:rsid w:val="005275CB"/>
    <w:rsid w:val="005333C1"/>
    <w:rsid w:val="0053417B"/>
    <w:rsid w:val="0054453D"/>
    <w:rsid w:val="00553E99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B3384"/>
    <w:rsid w:val="005C11F0"/>
    <w:rsid w:val="005C6876"/>
    <w:rsid w:val="005D7121"/>
    <w:rsid w:val="005E2C44"/>
    <w:rsid w:val="005F163F"/>
    <w:rsid w:val="0060287A"/>
    <w:rsid w:val="00606094"/>
    <w:rsid w:val="0061048B"/>
    <w:rsid w:val="006155B2"/>
    <w:rsid w:val="006221ED"/>
    <w:rsid w:val="00631EA0"/>
    <w:rsid w:val="00643317"/>
    <w:rsid w:val="00661116"/>
    <w:rsid w:val="00674314"/>
    <w:rsid w:val="0068622D"/>
    <w:rsid w:val="006B5418"/>
    <w:rsid w:val="006C5B1F"/>
    <w:rsid w:val="006C5B37"/>
    <w:rsid w:val="006E21FB"/>
    <w:rsid w:val="006E292A"/>
    <w:rsid w:val="00704B37"/>
    <w:rsid w:val="00710497"/>
    <w:rsid w:val="00712563"/>
    <w:rsid w:val="00714B2E"/>
    <w:rsid w:val="007229D1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3F63"/>
    <w:rsid w:val="00852011"/>
    <w:rsid w:val="00856A30"/>
    <w:rsid w:val="008672D3"/>
    <w:rsid w:val="00870EE7"/>
    <w:rsid w:val="00872079"/>
    <w:rsid w:val="00875CCA"/>
    <w:rsid w:val="00883B6F"/>
    <w:rsid w:val="00887BA4"/>
    <w:rsid w:val="008902BC"/>
    <w:rsid w:val="008A0451"/>
    <w:rsid w:val="008A3B86"/>
    <w:rsid w:val="008A4010"/>
    <w:rsid w:val="008A5E86"/>
    <w:rsid w:val="008A5F08"/>
    <w:rsid w:val="008B185E"/>
    <w:rsid w:val="008B72B0"/>
    <w:rsid w:val="008B7AE5"/>
    <w:rsid w:val="008D357F"/>
    <w:rsid w:val="008E4502"/>
    <w:rsid w:val="008E4659"/>
    <w:rsid w:val="008E7FB6"/>
    <w:rsid w:val="008F686C"/>
    <w:rsid w:val="00907F48"/>
    <w:rsid w:val="00914FF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4364"/>
    <w:rsid w:val="009D77F0"/>
    <w:rsid w:val="009E3297"/>
    <w:rsid w:val="009E617D"/>
    <w:rsid w:val="009F1B0A"/>
    <w:rsid w:val="009F7C5D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594C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B5533"/>
    <w:rsid w:val="00AD26CD"/>
    <w:rsid w:val="00AD7C25"/>
    <w:rsid w:val="00AE4D95"/>
    <w:rsid w:val="00AF16FA"/>
    <w:rsid w:val="00AF6B24"/>
    <w:rsid w:val="00B03597"/>
    <w:rsid w:val="00B0457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8CA"/>
    <w:rsid w:val="00B72AC8"/>
    <w:rsid w:val="00B82B94"/>
    <w:rsid w:val="00B91267"/>
    <w:rsid w:val="00B917AC"/>
    <w:rsid w:val="00B9268B"/>
    <w:rsid w:val="00B92835"/>
    <w:rsid w:val="00B93FEC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9B2"/>
    <w:rsid w:val="00CA5AE1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5A9C"/>
    <w:rsid w:val="00D908E8"/>
    <w:rsid w:val="00D9781E"/>
    <w:rsid w:val="00DA7D64"/>
    <w:rsid w:val="00DB72BB"/>
    <w:rsid w:val="00DC2EEA"/>
    <w:rsid w:val="00DC7662"/>
    <w:rsid w:val="00DD7C38"/>
    <w:rsid w:val="00E015DE"/>
    <w:rsid w:val="00E01CF1"/>
    <w:rsid w:val="00E04860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264E"/>
    <w:rsid w:val="00EB3FE7"/>
    <w:rsid w:val="00EC11EB"/>
    <w:rsid w:val="00EC5431"/>
    <w:rsid w:val="00ED3311"/>
    <w:rsid w:val="00ED3D47"/>
    <w:rsid w:val="00ED6C9F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0C4E"/>
    <w:rsid w:val="00F70F38"/>
    <w:rsid w:val="00F71A8C"/>
    <w:rsid w:val="00F71EC4"/>
    <w:rsid w:val="00F75637"/>
    <w:rsid w:val="00F7680F"/>
    <w:rsid w:val="00F81227"/>
    <w:rsid w:val="00F831EE"/>
    <w:rsid w:val="00F86788"/>
    <w:rsid w:val="00F93E67"/>
    <w:rsid w:val="00FA276F"/>
    <w:rsid w:val="00FB0A18"/>
    <w:rsid w:val="00FB4EC6"/>
    <w:rsid w:val="00FB6386"/>
    <w:rsid w:val="00FB641F"/>
    <w:rsid w:val="00FC4B4B"/>
    <w:rsid w:val="00FC6BF7"/>
    <w:rsid w:val="00FD0C4D"/>
    <w:rsid w:val="00FD0CB5"/>
    <w:rsid w:val="00FD192E"/>
    <w:rsid w:val="00FD7944"/>
    <w:rsid w:val="00FE1C07"/>
    <w:rsid w:val="00FE50C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3FE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93FE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3753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60C4E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locked/>
    <w:rsid w:val="00F60C4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D790-DFB9-46AA-8EB4-56FE465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1208</TotalTime>
  <Pages>14</Pages>
  <Words>3479</Words>
  <Characters>28866</Characters>
  <Application>Microsoft Office Word</Application>
  <DocSecurity>0</DocSecurity>
  <Lines>240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MOTO-3</cp:lastModifiedBy>
  <cp:revision>38</cp:revision>
  <cp:lastPrinted>1900-01-01T08:00:00Z</cp:lastPrinted>
  <dcterms:created xsi:type="dcterms:W3CDTF">2025-10-21T22:33:00Z</dcterms:created>
  <dcterms:modified xsi:type="dcterms:W3CDTF">2025-11-04T22:33:00Z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